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D87C0" w14:textId="4470D99D" w:rsidR="0037570C" w:rsidRDefault="0037570C" w:rsidP="003757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77106F">
        <w:rPr>
          <w:b/>
          <w:i/>
          <w:noProof/>
          <w:sz w:val="28"/>
        </w:rPr>
        <w:t>0268</w:t>
      </w:r>
      <w:r>
        <w:rPr>
          <w:b/>
          <w:i/>
          <w:noProof/>
          <w:sz w:val="28"/>
        </w:rPr>
        <w:fldChar w:fldCharType="end"/>
      </w:r>
    </w:p>
    <w:p w14:paraId="3EFD83C7" w14:textId="77777777" w:rsidR="0037570C" w:rsidRDefault="0037570C" w:rsidP="0037570C">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80D03" w:rsidR="001E41F3" w:rsidRPr="00D16FF6" w:rsidRDefault="0087336D" w:rsidP="004504C3">
            <w:pPr>
              <w:pStyle w:val="CRCoverPage"/>
              <w:spacing w:after="0"/>
              <w:rPr>
                <w:rFonts w:eastAsiaTheme="minorEastAsia"/>
                <w:b/>
                <w:sz w:val="28"/>
              </w:rPr>
            </w:pPr>
            <w:r>
              <w:rPr>
                <w:rFonts w:eastAsiaTheme="minorEastAsia"/>
                <w:b/>
                <w:sz w:val="28"/>
              </w:rPr>
              <w:t>0</w:t>
            </w:r>
            <w:r w:rsidR="004504C3">
              <w:rPr>
                <w:rFonts w:eastAsiaTheme="minorEastAsia"/>
                <w:b/>
                <w:sz w:val="28"/>
              </w:rPr>
              <w:t>642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2B8" w:rsidR="001E41F3" w:rsidRPr="00410371" w:rsidRDefault="00D16FF6" w:rsidP="003445E9">
            <w:pPr>
              <w:pStyle w:val="CRCoverPage"/>
              <w:spacing w:after="0"/>
              <w:jc w:val="center"/>
              <w:rPr>
                <w:noProof/>
                <w:sz w:val="28"/>
              </w:rPr>
            </w:pPr>
            <w:r w:rsidRPr="000B61FB">
              <w:rPr>
                <w:b/>
                <w:sz w:val="28"/>
              </w:rPr>
              <w:t>1</w:t>
            </w:r>
            <w:r w:rsidR="003445E9">
              <w:rPr>
                <w:b/>
                <w:sz w:val="28"/>
              </w:rPr>
              <w:t>7</w:t>
            </w:r>
            <w:r w:rsidRPr="000B61FB">
              <w:rPr>
                <w:b/>
                <w:sz w:val="28"/>
              </w:rPr>
              <w:t>.</w:t>
            </w:r>
            <w:r w:rsidR="003445E9">
              <w:rPr>
                <w:b/>
                <w:sz w:val="28"/>
              </w:rPr>
              <w:t>9</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3FBC" w:rsidR="001E41F3" w:rsidRDefault="00682002" w:rsidP="00682002">
            <w:pPr>
              <w:pStyle w:val="CRCoverPage"/>
              <w:spacing w:after="0"/>
              <w:ind w:left="100"/>
              <w:rPr>
                <w:noProof/>
                <w:lang w:eastAsia="zh-CN"/>
              </w:rPr>
            </w:pPr>
            <w:r w:rsidRPr="00682002">
              <w:rPr>
                <w:noProof/>
                <w:lang w:eastAsia="zh-CN"/>
              </w:rPr>
              <w:t xml:space="preserve">Corrections </w:t>
            </w:r>
            <w:r>
              <w:rPr>
                <w:noProof/>
                <w:lang w:eastAsia="zh-CN"/>
              </w:rPr>
              <w:t xml:space="preserve">related </w:t>
            </w:r>
            <w:r w:rsidRPr="00682002">
              <w:rPr>
                <w:noProof/>
                <w:lang w:eastAsia="zh-CN"/>
              </w:rPr>
              <w:t>to ServiceExperienceExt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F326B" w:rsidR="001E41F3" w:rsidRDefault="0040587B" w:rsidP="00584CB8">
            <w:pPr>
              <w:pStyle w:val="CRCoverPage"/>
              <w:spacing w:after="0"/>
              <w:ind w:left="100"/>
              <w:rPr>
                <w:noProof/>
              </w:rPr>
            </w:pPr>
            <w:r w:rsidRPr="000B61FB">
              <w:t>202</w:t>
            </w:r>
            <w:r w:rsidR="00CC37DF">
              <w:t>3</w:t>
            </w:r>
            <w:r w:rsidRPr="000B61FB">
              <w:t>-</w:t>
            </w:r>
            <w:r w:rsidR="00584CB8">
              <w:t>2</w:t>
            </w:r>
            <w:r w:rsidRPr="000B61FB">
              <w:t>-</w:t>
            </w:r>
            <w:r w:rsidR="00584CB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05217" w:rsidR="001E41F3" w:rsidRDefault="003445E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EE25" w:rsidR="001E41F3" w:rsidRDefault="00D16FF6" w:rsidP="003445E9">
            <w:pPr>
              <w:pStyle w:val="CRCoverPage"/>
              <w:spacing w:after="0"/>
              <w:ind w:left="100"/>
              <w:rPr>
                <w:noProof/>
              </w:rPr>
            </w:pPr>
            <w:r w:rsidRPr="000B61FB">
              <w:t>Rel-1</w:t>
            </w:r>
            <w:r w:rsidR="003445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85C87" w14:textId="196CB3D7" w:rsidR="002B56B3" w:rsidRDefault="002B56B3" w:rsidP="002B56B3">
            <w:pPr>
              <w:pStyle w:val="CRCoverPage"/>
              <w:numPr>
                <w:ilvl w:val="0"/>
                <w:numId w:val="6"/>
              </w:numPr>
              <w:spacing w:after="0"/>
              <w:rPr>
                <w:lang w:eastAsia="zh-CN"/>
              </w:rPr>
            </w:pPr>
            <w:r>
              <w:rPr>
                <w:lang w:eastAsia="zh-CN"/>
              </w:rPr>
              <w:t xml:space="preserve">According to TS 23.288, Clause 4.6.1, </w:t>
            </w:r>
            <w:r>
              <w:t xml:space="preserve">for </w:t>
            </w:r>
            <w:r w:rsidRPr="005D2CF1">
              <w:t>Service Experience</w:t>
            </w:r>
            <w:r>
              <w:t xml:space="preserve"> analytics, </w:t>
            </w:r>
          </w:p>
          <w:p w14:paraId="2207ADAB" w14:textId="64F6F3C2" w:rsidR="002B56B3" w:rsidRDefault="002B56B3" w:rsidP="00BB6C36">
            <w:pPr>
              <w:pStyle w:val="CRCoverPage"/>
              <w:spacing w:after="0"/>
              <w:ind w:left="100"/>
              <w:rPr>
                <w:lang w:eastAsia="zh-CN"/>
              </w:rPr>
            </w:pPr>
            <w:r>
              <w:t>Reporting Thresholds applies only for subscriptions and indicates conditions on the Service Experience to be reached in order to be notified by the NWDAF</w:t>
            </w:r>
            <w:r>
              <w:rPr>
                <w:lang w:eastAsia="zh-CN"/>
              </w:rPr>
              <w:t>.</w:t>
            </w:r>
          </w:p>
          <w:p w14:paraId="503674EB" w14:textId="77777777" w:rsidR="002B56B3" w:rsidRDefault="002B56B3" w:rsidP="00BB6C36">
            <w:pPr>
              <w:pStyle w:val="CRCoverPage"/>
              <w:spacing w:after="0"/>
              <w:ind w:left="100"/>
              <w:rPr>
                <w:lang w:eastAsia="zh-CN"/>
              </w:rPr>
            </w:pPr>
          </w:p>
          <w:p w14:paraId="543031D6" w14:textId="3B60D44A" w:rsidR="002B56B3" w:rsidRDefault="002B56B3" w:rsidP="00BB6C36">
            <w:pPr>
              <w:pStyle w:val="CRCoverPage"/>
              <w:spacing w:after="0"/>
              <w:ind w:left="100"/>
              <w:rPr>
                <w:lang w:eastAsia="zh-CN"/>
              </w:rPr>
            </w:pPr>
            <w:r>
              <w:rPr>
                <w:rFonts w:hint="eastAsia"/>
                <w:lang w:eastAsia="zh-CN"/>
              </w:rPr>
              <w:t xml:space="preserve">However, </w:t>
            </w:r>
            <w:r>
              <w:rPr>
                <w:lang w:eastAsia="zh-CN"/>
              </w:rPr>
              <w:t>c</w:t>
            </w:r>
            <w:r>
              <w:rPr>
                <w:rFonts w:hint="eastAsia"/>
                <w:lang w:eastAsia="zh-CN"/>
              </w:rPr>
              <w:t xml:space="preserve">lause </w:t>
            </w:r>
            <w:r w:rsidRPr="00D165ED">
              <w:t>4.3.2.2.2</w:t>
            </w:r>
            <w:r>
              <w:t xml:space="preserve"> indicates </w:t>
            </w:r>
            <w:r w:rsidRPr="002B56B3">
              <w:t>the service experience threshold value(s)</w:t>
            </w:r>
            <w:r>
              <w:t xml:space="preserve"> may be included in the </w:t>
            </w:r>
            <w:r w:rsidRPr="005D2CF1">
              <w:t>Service Experience</w:t>
            </w:r>
            <w:r>
              <w:t xml:space="preserve"> analytics request.</w:t>
            </w:r>
          </w:p>
          <w:p w14:paraId="06FDD502" w14:textId="2C34B41F" w:rsidR="003445E9" w:rsidRDefault="003445E9" w:rsidP="00BB6C36">
            <w:pPr>
              <w:pStyle w:val="CRCoverPage"/>
              <w:spacing w:after="0"/>
              <w:ind w:left="100"/>
              <w:rPr>
                <w:lang w:eastAsia="zh-CN"/>
              </w:rPr>
            </w:pPr>
          </w:p>
          <w:p w14:paraId="7922CE50" w14:textId="656B69D1" w:rsidR="002B56B3" w:rsidRDefault="002B56B3" w:rsidP="00BB6C36">
            <w:pPr>
              <w:pStyle w:val="CRCoverPage"/>
              <w:spacing w:after="0"/>
              <w:ind w:left="100"/>
              <w:rPr>
                <w:lang w:eastAsia="zh-CN"/>
              </w:rPr>
            </w:pPr>
            <w:r>
              <w:t>Besides, NOTE</w:t>
            </w:r>
            <w:r>
              <w:rPr>
                <w:lang w:val="en-US" w:eastAsia="zh-CN"/>
              </w:rPr>
              <w:t xml:space="preserve"> 2 of </w:t>
            </w:r>
            <w:r w:rsidRPr="00D165ED">
              <w:rPr>
                <w:noProof/>
              </w:rPr>
              <w:t>Table </w:t>
            </w:r>
            <w:r w:rsidRPr="00D165ED">
              <w:t>5.1.6.2.67-1</w:t>
            </w:r>
            <w:r>
              <w:t xml:space="preserve"> says </w:t>
            </w:r>
            <w:r>
              <w:rPr>
                <w:lang w:val="en-US"/>
              </w:rPr>
              <w:t>i</w:t>
            </w:r>
            <w:r w:rsidRPr="00D165ED">
              <w:rPr>
                <w:lang w:val="en-US"/>
              </w:rPr>
              <w:t xml:space="preserve">f </w:t>
            </w:r>
            <w:r w:rsidRPr="00D165ED">
              <w:rPr>
                <w:lang w:eastAsia="zh-CN"/>
              </w:rPr>
              <w:t>svcExpThreshold</w:t>
            </w:r>
            <w:r w:rsidRPr="00D165ED">
              <w:rPr>
                <w:lang w:val="en-US"/>
              </w:rPr>
              <w:t xml:space="preserve"> </w:t>
            </w:r>
            <w:r>
              <w:rPr>
                <w:lang w:val="en-US"/>
              </w:rPr>
              <w:t xml:space="preserve">is </w:t>
            </w:r>
            <w:r w:rsidRPr="00D165ED">
              <w:rPr>
                <w:lang w:val="en-US"/>
              </w:rPr>
              <w:t>not present means all the service experience analysis shall be reported</w:t>
            </w:r>
            <w:r>
              <w:rPr>
                <w:lang w:val="en-US"/>
              </w:rPr>
              <w:t xml:space="preserve">, which reads as if </w:t>
            </w:r>
            <w:r w:rsidRPr="00D165ED">
              <w:rPr>
                <w:lang w:eastAsia="zh-CN"/>
              </w:rPr>
              <w:t>svcExpThreshold</w:t>
            </w:r>
            <w:r>
              <w:rPr>
                <w:lang w:eastAsia="zh-CN"/>
              </w:rPr>
              <w:t xml:space="preserve"> attribute is a filter instead of conditions for notification.</w:t>
            </w:r>
          </w:p>
          <w:p w14:paraId="7472DB0B" w14:textId="77777777" w:rsidR="00682002" w:rsidRDefault="00682002" w:rsidP="003445E9">
            <w:pPr>
              <w:pStyle w:val="CRCoverPage"/>
              <w:spacing w:after="0"/>
              <w:ind w:left="100"/>
            </w:pPr>
          </w:p>
          <w:p w14:paraId="754A3AAA" w14:textId="7A2BD546" w:rsidR="00682002" w:rsidRDefault="00735292" w:rsidP="002B56B3">
            <w:pPr>
              <w:pStyle w:val="CRCoverPage"/>
              <w:numPr>
                <w:ilvl w:val="0"/>
                <w:numId w:val="6"/>
              </w:numPr>
              <w:spacing w:after="0"/>
              <w:rPr>
                <w:noProof/>
                <w:lang w:eastAsia="zh-CN"/>
              </w:rPr>
            </w:pPr>
            <w:r w:rsidRPr="00735292">
              <w:rPr>
                <w:noProof/>
                <w:lang w:eastAsia="zh-CN"/>
              </w:rPr>
              <w:fldChar w:fldCharType="begin"/>
            </w:r>
            <w:r w:rsidRPr="00735292">
              <w:rPr>
                <w:noProof/>
                <w:lang w:eastAsia="zh-CN"/>
              </w:rPr>
              <w:instrText xml:space="preserve"> DOCPROPERTY  Tdoc#  \* MERGEFORMAT </w:instrText>
            </w:r>
            <w:r w:rsidRPr="00735292">
              <w:rPr>
                <w:noProof/>
                <w:lang w:eastAsia="zh-CN"/>
              </w:rPr>
              <w:fldChar w:fldCharType="separate"/>
            </w:r>
            <w:r w:rsidRPr="00735292">
              <w:rPr>
                <w:noProof/>
                <w:lang w:eastAsia="zh-CN"/>
              </w:rPr>
              <w:t>C3-225213</w:t>
            </w:r>
            <w:r w:rsidRPr="00735292">
              <w:rPr>
                <w:noProof/>
                <w:lang w:eastAsia="zh-CN"/>
              </w:rPr>
              <w:fldChar w:fldCharType="end"/>
            </w:r>
            <w:r>
              <w:rPr>
                <w:noProof/>
                <w:lang w:eastAsia="zh-CN"/>
              </w:rPr>
              <w:t xml:space="preserve"> agreed last meeting removed the feature used in </w:t>
            </w:r>
            <w:r w:rsidRPr="00D165ED">
              <w:t>4.5.2.2.2</w:t>
            </w:r>
            <w:r>
              <w:t xml:space="preserve"> since no feature defined for </w:t>
            </w:r>
            <w:r w:rsidRPr="00AE024A">
              <w:rPr>
                <w:noProof/>
              </w:rPr>
              <w:t>Nnwdaf_MLModelProvision Service API</w:t>
            </w:r>
            <w:r>
              <w:rPr>
                <w:noProof/>
              </w:rPr>
              <w:t xml:space="preserve">, </w:t>
            </w:r>
            <w:r w:rsidR="00584CB8">
              <w:rPr>
                <w:noProof/>
              </w:rPr>
              <w:t>but</w:t>
            </w:r>
            <w:r>
              <w:rPr>
                <w:noProof/>
              </w:rPr>
              <w:t xml:space="preserve"> </w:t>
            </w:r>
            <w:r w:rsidR="00584CB8">
              <w:rPr>
                <w:noProof/>
              </w:rPr>
              <w:t xml:space="preserve">it’s forgotten to remove </w:t>
            </w:r>
            <w:r w:rsidRPr="00682002">
              <w:rPr>
                <w:noProof/>
                <w:lang w:eastAsia="zh-CN"/>
              </w:rPr>
              <w:t>ServiceExperienceExt</w:t>
            </w:r>
            <w:r>
              <w:rPr>
                <w:noProof/>
                <w:lang w:eastAsia="zh-CN"/>
              </w:rPr>
              <w:t xml:space="preserve"> feature.</w:t>
            </w:r>
          </w:p>
          <w:p w14:paraId="5F2D7ACF" w14:textId="77777777" w:rsidR="00735292" w:rsidRDefault="00735292" w:rsidP="003445E9">
            <w:pPr>
              <w:pStyle w:val="CRCoverPage"/>
              <w:spacing w:after="0"/>
              <w:ind w:left="100"/>
              <w:rPr>
                <w:noProof/>
                <w:lang w:eastAsia="zh-CN"/>
              </w:rPr>
            </w:pPr>
          </w:p>
          <w:p w14:paraId="6ECD49D6" w14:textId="768F1536" w:rsidR="00735292" w:rsidRDefault="00735292" w:rsidP="002B56B3">
            <w:pPr>
              <w:pStyle w:val="CRCoverPage"/>
              <w:numPr>
                <w:ilvl w:val="0"/>
                <w:numId w:val="6"/>
              </w:numPr>
              <w:spacing w:after="0"/>
              <w:rPr>
                <w:rFonts w:cs="Arial"/>
                <w:szCs w:val="18"/>
                <w:lang w:eastAsia="zh-CN"/>
              </w:rPr>
            </w:pPr>
            <w:r>
              <w:t xml:space="preserve">The description of </w:t>
            </w:r>
            <w:r w:rsidR="00E57031" w:rsidRPr="00D165ED">
              <w:t>"</w:t>
            </w:r>
            <w:r w:rsidRPr="00D165ED">
              <w:t>ratFreq</w:t>
            </w:r>
            <w:r w:rsidR="00E57031" w:rsidRPr="00D165ED">
              <w:t>"</w:t>
            </w:r>
            <w:r>
              <w:t xml:space="preserve"> attribute in </w:t>
            </w:r>
            <w:r w:rsidRPr="00D165ED">
              <w:t>ServiceExperienceInfo</w:t>
            </w:r>
            <w:r>
              <w:t xml:space="preserve"> data type definition in </w:t>
            </w:r>
            <w:r w:rsidRPr="00D165ED">
              <w:t>5.1.6.2.</w:t>
            </w:r>
            <w:r w:rsidR="00E57031">
              <w:t>24</w:t>
            </w:r>
            <w:r>
              <w:t xml:space="preserve"> indicates </w:t>
            </w:r>
            <w:r w:rsidR="00E57031">
              <w:t>it identifies</w:t>
            </w:r>
            <w:r w:rsidRPr="00D165ED">
              <w:rPr>
                <w:rFonts w:cs="Arial"/>
                <w:szCs w:val="18"/>
                <w:lang w:eastAsia="zh-CN"/>
              </w:rPr>
              <w:t xml:space="preserve"> the RAT type(s) and/or frequency(ies) of UE</w:t>
            </w:r>
            <w:r>
              <w:rPr>
                <w:rFonts w:cs="Arial"/>
                <w:szCs w:val="18"/>
                <w:lang w:eastAsia="zh-CN"/>
              </w:rPr>
              <w:t>'</w:t>
            </w:r>
            <w:r w:rsidRPr="00D165ED">
              <w:rPr>
                <w:rFonts w:cs="Arial"/>
                <w:szCs w:val="18"/>
                <w:lang w:eastAsia="zh-CN"/>
              </w:rPr>
              <w:t xml:space="preserve">s serving cell(s) </w:t>
            </w:r>
            <w:r w:rsidRPr="00E57031">
              <w:rPr>
                <w:rFonts w:cs="Arial"/>
                <w:szCs w:val="18"/>
                <w:highlight w:val="yellow"/>
                <w:lang w:eastAsia="zh-CN"/>
              </w:rPr>
              <w:t>which the subscription/request applies</w:t>
            </w:r>
            <w:r w:rsidRPr="00D165ED">
              <w:rPr>
                <w:rFonts w:cs="Arial"/>
                <w:szCs w:val="18"/>
                <w:lang w:eastAsia="zh-CN"/>
              </w:rPr>
              <w:t>.</w:t>
            </w:r>
          </w:p>
          <w:p w14:paraId="46D556CC" w14:textId="65092EF3" w:rsidR="00E57031" w:rsidRDefault="00E57031" w:rsidP="003445E9">
            <w:pPr>
              <w:pStyle w:val="CRCoverPage"/>
              <w:spacing w:after="0"/>
              <w:ind w:left="100"/>
              <w:rPr>
                <w:rFonts w:cs="Arial"/>
                <w:szCs w:val="18"/>
                <w:lang w:eastAsia="zh-CN"/>
              </w:rPr>
            </w:pPr>
            <w:r>
              <w:rPr>
                <w:rFonts w:cs="Arial"/>
                <w:szCs w:val="18"/>
                <w:lang w:eastAsia="zh-CN"/>
              </w:rPr>
              <w:t xml:space="preserve">However, </w:t>
            </w:r>
            <w:r w:rsidRPr="00D165ED">
              <w:t>ServiceExperienceInfo</w:t>
            </w:r>
            <w:r>
              <w:t xml:space="preserve"> data type contains</w:t>
            </w:r>
            <w:r w:rsidRPr="00D165ED">
              <w:t xml:space="preserve"> the </w:t>
            </w:r>
            <w:r w:rsidR="002B56B3">
              <w:t xml:space="preserve">result of </w:t>
            </w:r>
            <w:r w:rsidRPr="00D165ED">
              <w:t xml:space="preserve">service experience </w:t>
            </w:r>
            <w:r>
              <w:t>analytics</w:t>
            </w:r>
            <w:r w:rsidR="00584CB8">
              <w:t xml:space="preserve">, not the requirement of </w:t>
            </w:r>
            <w:r w:rsidR="00584CB8" w:rsidRPr="00D165ED">
              <w:t xml:space="preserve">service experience </w:t>
            </w:r>
            <w:r w:rsidR="00584CB8">
              <w:t>analytics</w:t>
            </w:r>
            <w:r w:rsidR="002B56B3" w:rsidRPr="002B56B3">
              <w:rPr>
                <w:rFonts w:cs="Arial"/>
                <w:szCs w:val="18"/>
                <w:lang w:eastAsia="zh-CN"/>
              </w:rPr>
              <w:t>.</w:t>
            </w:r>
          </w:p>
          <w:p w14:paraId="7A1522FC" w14:textId="77777777" w:rsidR="00735292" w:rsidRDefault="00735292" w:rsidP="003445E9">
            <w:pPr>
              <w:pStyle w:val="CRCoverPage"/>
              <w:spacing w:after="0"/>
              <w:ind w:left="100"/>
              <w:rPr>
                <w:noProof/>
                <w:lang w:eastAsia="zh-CN"/>
              </w:rPr>
            </w:pPr>
          </w:p>
          <w:p w14:paraId="7DD49520" w14:textId="3C442DBA" w:rsidR="00E57031" w:rsidRDefault="00E57031" w:rsidP="002B56B3">
            <w:pPr>
              <w:pStyle w:val="CRCoverPage"/>
              <w:numPr>
                <w:ilvl w:val="0"/>
                <w:numId w:val="6"/>
              </w:numPr>
              <w:spacing w:after="0"/>
            </w:pPr>
            <w:r w:rsidRPr="00D165ED">
              <w:t>"ratFreqs"</w:t>
            </w:r>
            <w:r>
              <w:t xml:space="preserve"> attribute</w:t>
            </w:r>
            <w:r w:rsidR="002B56B3">
              <w:t xml:space="preserve"> is</w:t>
            </w:r>
            <w:r>
              <w:rPr>
                <w:noProof/>
                <w:lang w:eastAsia="zh-CN"/>
              </w:rPr>
              <w:t xml:space="preserve"> not marked with </w:t>
            </w:r>
            <w:r w:rsidRPr="00682002">
              <w:rPr>
                <w:noProof/>
                <w:lang w:eastAsia="zh-CN"/>
              </w:rPr>
              <w:t>ServiceExperienceExt</w:t>
            </w:r>
            <w:r>
              <w:rPr>
                <w:noProof/>
                <w:lang w:eastAsia="zh-CN"/>
              </w:rPr>
              <w:t xml:space="preserve"> feature in </w:t>
            </w:r>
            <w:r w:rsidRPr="00D165ED">
              <w:rPr>
                <w:noProof/>
              </w:rPr>
              <w:t>Table </w:t>
            </w:r>
            <w:r>
              <w:t>5.2.6.2.3-1.</w:t>
            </w:r>
          </w:p>
          <w:p w14:paraId="708AA7DE" w14:textId="08E96BAE" w:rsidR="00E57031" w:rsidRPr="00B3216D" w:rsidRDefault="00E57031" w:rsidP="00E5703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2E174C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D76ED" w14:textId="406F53A9" w:rsidR="005053AA" w:rsidRDefault="00D0078C">
            <w:pPr>
              <w:pStyle w:val="CRCoverPage"/>
              <w:spacing w:after="0"/>
              <w:ind w:left="100"/>
            </w:pPr>
            <w:r>
              <w:rPr>
                <w:lang w:eastAsia="zh-CN"/>
              </w:rPr>
              <w:t xml:space="preserve">Update </w:t>
            </w:r>
            <w:r w:rsidRPr="00D165ED">
              <w:t>4.3.2.2.2</w:t>
            </w:r>
            <w:r>
              <w:t xml:space="preserve"> to r</w:t>
            </w:r>
            <w:r>
              <w:rPr>
                <w:rFonts w:hint="eastAsia"/>
                <w:lang w:eastAsia="zh-CN"/>
              </w:rPr>
              <w:t xml:space="preserve">emove </w:t>
            </w:r>
            <w:r>
              <w:rPr>
                <w:lang w:eastAsia="zh-CN"/>
              </w:rPr>
              <w:t>the text “</w:t>
            </w:r>
            <w:r w:rsidRPr="002B56B3">
              <w:t>the service experience threshold value(s) for the RAT Type(s) and/or Frequency value(s) where the UE camps on</w:t>
            </w:r>
            <w:r>
              <w:rPr>
                <w:lang w:eastAsia="zh-CN"/>
              </w:rPr>
              <w:t xml:space="preserve">” from the description of </w:t>
            </w:r>
            <w:r w:rsidRPr="00D165ED">
              <w:t>"ratFreqs" attribute</w:t>
            </w:r>
            <w:r>
              <w:t>.</w:t>
            </w:r>
          </w:p>
          <w:p w14:paraId="7B0B0CF3" w14:textId="77777777" w:rsidR="008D1C45" w:rsidRDefault="008D1C45">
            <w:pPr>
              <w:pStyle w:val="CRCoverPage"/>
              <w:spacing w:after="0"/>
              <w:ind w:left="100"/>
              <w:rPr>
                <w:rFonts w:cs="Arial"/>
                <w:szCs w:val="18"/>
                <w:lang w:eastAsia="zh-CN"/>
              </w:rPr>
            </w:pPr>
          </w:p>
          <w:p w14:paraId="1C2A5D22" w14:textId="276CC287" w:rsidR="008D1C45" w:rsidRDefault="004A4EA2">
            <w:pPr>
              <w:pStyle w:val="CRCoverPage"/>
              <w:spacing w:after="0"/>
              <w:ind w:left="100"/>
              <w:rPr>
                <w:lang w:eastAsia="zh-CN"/>
              </w:rPr>
            </w:pPr>
            <w:r>
              <w:lastRenderedPageBreak/>
              <w:t>Update NOTE</w:t>
            </w:r>
            <w:r>
              <w:rPr>
                <w:lang w:val="en-US" w:eastAsia="zh-CN"/>
              </w:rPr>
              <w:t xml:space="preserve"> 2 of </w:t>
            </w:r>
            <w:r w:rsidRPr="00D165ED">
              <w:rPr>
                <w:noProof/>
              </w:rPr>
              <w:t>Table </w:t>
            </w:r>
            <w:r w:rsidRPr="00D165ED">
              <w:t>5.1.6.2.67-1</w:t>
            </w:r>
            <w:r>
              <w:t xml:space="preserve"> to </w:t>
            </w:r>
            <w:r w:rsidR="00290EA6">
              <w:t>clarify that the</w:t>
            </w:r>
            <w:r>
              <w:t xml:space="preserve"> </w:t>
            </w:r>
            <w:r w:rsidRPr="00D165ED">
              <w:rPr>
                <w:lang w:eastAsia="zh-CN"/>
              </w:rPr>
              <w:t>svcExpThreshold</w:t>
            </w:r>
            <w:r>
              <w:rPr>
                <w:lang w:eastAsia="zh-CN"/>
              </w:rPr>
              <w:t xml:space="preserve"> attribute s</w:t>
            </w:r>
            <w:r>
              <w:rPr>
                <w:lang w:val="en-US"/>
              </w:rPr>
              <w:t>hall only</w:t>
            </w:r>
            <w:r w:rsidRPr="00D165ED">
              <w:rPr>
                <w:lang w:val="en-US"/>
              </w:rPr>
              <w:t xml:space="preserve"> be present in the subscription request as</w:t>
            </w:r>
            <w:r w:rsidRPr="00D165ED">
              <w:t xml:space="preserve"> </w:t>
            </w:r>
            <w:r w:rsidRPr="00D165ED">
              <w:rPr>
                <w:lang w:val="en-US"/>
              </w:rPr>
              <w:t>the service experience threshold value(s) for the RAT Type(s) and/or Frequency value(s)</w:t>
            </w:r>
            <w:r w:rsidRPr="00D165ED">
              <w:t xml:space="preserve"> if the "notifMethod" in "evtReq" is set to "ON_EVENT_DETECTION" or "notificationMethod" in "eventSubscriptions" is set to "THRESHOLD" or omitted</w:t>
            </w:r>
            <w:r>
              <w:rPr>
                <w:lang w:eastAsia="zh-CN"/>
              </w:rPr>
              <w:t>.</w:t>
            </w:r>
          </w:p>
          <w:p w14:paraId="5DA9F1BE" w14:textId="77777777" w:rsidR="002B56B3" w:rsidRDefault="002B56B3">
            <w:pPr>
              <w:pStyle w:val="CRCoverPage"/>
              <w:spacing w:after="0"/>
              <w:ind w:left="100"/>
              <w:rPr>
                <w:lang w:eastAsia="zh-CN"/>
              </w:rPr>
            </w:pPr>
          </w:p>
          <w:p w14:paraId="6F4729F5" w14:textId="77777777" w:rsidR="002B56B3" w:rsidRDefault="002B56B3" w:rsidP="002B56B3">
            <w:pPr>
              <w:pStyle w:val="CRCoverPage"/>
              <w:spacing w:after="0"/>
              <w:ind w:left="100"/>
            </w:pPr>
            <w:r>
              <w:rPr>
                <w:rFonts w:hint="eastAsia"/>
                <w:lang w:eastAsia="zh-CN"/>
              </w:rPr>
              <w:t xml:space="preserve">Remove </w:t>
            </w:r>
            <w:r w:rsidRPr="00682002">
              <w:rPr>
                <w:noProof/>
                <w:lang w:eastAsia="zh-CN"/>
              </w:rPr>
              <w:t>ServiceExperienceExt</w:t>
            </w:r>
            <w:r>
              <w:rPr>
                <w:noProof/>
                <w:lang w:eastAsia="zh-CN"/>
              </w:rPr>
              <w:t xml:space="preserve"> feature from </w:t>
            </w:r>
            <w:r w:rsidRPr="00D165ED">
              <w:t>4.5.2.2.2</w:t>
            </w:r>
            <w:r>
              <w:t>.</w:t>
            </w:r>
          </w:p>
          <w:p w14:paraId="182199BD" w14:textId="77777777" w:rsidR="002B56B3" w:rsidRDefault="002B56B3" w:rsidP="002B56B3">
            <w:pPr>
              <w:pStyle w:val="CRCoverPage"/>
              <w:spacing w:after="0"/>
              <w:ind w:left="100"/>
              <w:rPr>
                <w:lang w:eastAsia="zh-CN"/>
              </w:rPr>
            </w:pPr>
          </w:p>
          <w:p w14:paraId="5C139358" w14:textId="77777777" w:rsidR="002B56B3" w:rsidRDefault="002B56B3" w:rsidP="002B56B3">
            <w:pPr>
              <w:pStyle w:val="CRCoverPage"/>
              <w:spacing w:after="0"/>
              <w:ind w:left="100"/>
              <w:rPr>
                <w:rFonts w:cs="Arial"/>
                <w:szCs w:val="18"/>
                <w:lang w:eastAsia="zh-CN"/>
              </w:rPr>
            </w:pPr>
            <w:r>
              <w:t xml:space="preserve">Correct the description of </w:t>
            </w:r>
            <w:r w:rsidRPr="00D165ED">
              <w:t>"ratFreq"</w:t>
            </w:r>
            <w:r>
              <w:t xml:space="preserve"> attribute in </w:t>
            </w:r>
            <w:r w:rsidRPr="00D165ED">
              <w:t>5.1.6.2.</w:t>
            </w:r>
            <w:r>
              <w:t>24 to indicate it identifies</w:t>
            </w:r>
            <w:r w:rsidRPr="00D165ED">
              <w:rPr>
                <w:rFonts w:cs="Arial"/>
                <w:szCs w:val="18"/>
                <w:lang w:eastAsia="zh-CN"/>
              </w:rPr>
              <w:t xml:space="preserve"> the RAT type(s) and/or frequency(ies) of UE</w:t>
            </w:r>
            <w:r>
              <w:rPr>
                <w:rFonts w:cs="Arial"/>
                <w:szCs w:val="18"/>
                <w:lang w:eastAsia="zh-CN"/>
              </w:rPr>
              <w:t>'</w:t>
            </w:r>
            <w:r w:rsidRPr="00D165ED">
              <w:rPr>
                <w:rFonts w:cs="Arial"/>
                <w:szCs w:val="18"/>
                <w:lang w:eastAsia="zh-CN"/>
              </w:rPr>
              <w:t xml:space="preserve">s serving cell(s) </w:t>
            </w:r>
            <w:r w:rsidRPr="00933CBF">
              <w:rPr>
                <w:rFonts w:cs="Arial"/>
                <w:szCs w:val="18"/>
                <w:lang w:eastAsia="zh-CN"/>
              </w:rPr>
              <w:t>which service experience applies</w:t>
            </w:r>
            <w:r>
              <w:rPr>
                <w:rFonts w:cs="Arial"/>
                <w:szCs w:val="18"/>
                <w:lang w:eastAsia="zh-CN"/>
              </w:rPr>
              <w:t>.</w:t>
            </w:r>
          </w:p>
          <w:p w14:paraId="5C13164A" w14:textId="77777777" w:rsidR="008D1C45" w:rsidRDefault="008D1C45">
            <w:pPr>
              <w:pStyle w:val="CRCoverPage"/>
              <w:spacing w:after="0"/>
              <w:ind w:left="100"/>
              <w:rPr>
                <w:rFonts w:cs="Arial"/>
                <w:szCs w:val="18"/>
                <w:lang w:eastAsia="zh-CN"/>
              </w:rPr>
            </w:pPr>
          </w:p>
          <w:p w14:paraId="09A4CB04" w14:textId="77777777" w:rsidR="008D1C45" w:rsidRDefault="008D1C45" w:rsidP="008D1C45">
            <w:pPr>
              <w:pStyle w:val="CRCoverPage"/>
              <w:spacing w:after="0"/>
              <w:ind w:left="100"/>
              <w:rPr>
                <w:noProof/>
                <w:lang w:eastAsia="zh-CN"/>
              </w:rPr>
            </w:pPr>
            <w:r>
              <w:rPr>
                <w:noProof/>
                <w:lang w:eastAsia="zh-CN"/>
              </w:rPr>
              <w:t xml:space="preserve">Update </w:t>
            </w:r>
            <w:r w:rsidRPr="00D165ED">
              <w:rPr>
                <w:noProof/>
              </w:rPr>
              <w:t>Table </w:t>
            </w:r>
            <w:r>
              <w:t xml:space="preserve">5.2.6.2.3-1 to mark </w:t>
            </w:r>
            <w:r w:rsidRPr="00D165ED">
              <w:t>"ratFreqs"</w:t>
            </w:r>
            <w:r>
              <w:t xml:space="preserve"> attribute with </w:t>
            </w:r>
            <w:r w:rsidRPr="00682002">
              <w:rPr>
                <w:noProof/>
                <w:lang w:eastAsia="zh-CN"/>
              </w:rPr>
              <w:t>ServiceExperienceExt</w:t>
            </w:r>
            <w:r>
              <w:rPr>
                <w:noProof/>
                <w:lang w:eastAsia="zh-CN"/>
              </w:rPr>
              <w:t xml:space="preserve"> feature</w:t>
            </w:r>
          </w:p>
          <w:p w14:paraId="71FCC880" w14:textId="77777777" w:rsidR="008D1C45" w:rsidRPr="008D1C45" w:rsidRDefault="008D1C45">
            <w:pPr>
              <w:pStyle w:val="CRCoverPage"/>
              <w:spacing w:after="0"/>
              <w:ind w:left="100"/>
              <w:rPr>
                <w:lang w:eastAsia="zh-CN"/>
              </w:rPr>
            </w:pPr>
          </w:p>
          <w:p w14:paraId="4A93ECD0" w14:textId="65AD70AF" w:rsidR="00633723" w:rsidRDefault="00D0078C">
            <w:pPr>
              <w:pStyle w:val="CRCoverPage"/>
              <w:spacing w:after="0"/>
              <w:ind w:left="100"/>
            </w:pPr>
            <w:r>
              <w:rPr>
                <w:rFonts w:hint="eastAsia"/>
                <w:noProof/>
                <w:lang w:eastAsia="zh-CN"/>
              </w:rPr>
              <w:t xml:space="preserve">Typo fixed in </w:t>
            </w:r>
            <w:r w:rsidRPr="00D165ED">
              <w:t>5.1.6.2.3</w:t>
            </w:r>
            <w:r>
              <w:t>.</w:t>
            </w:r>
          </w:p>
          <w:p w14:paraId="31C656EC" w14:textId="782BFCF3" w:rsidR="00D0078C" w:rsidRPr="005053AA" w:rsidRDefault="00D0078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BA9987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17CF" w:rsidR="001E41F3" w:rsidRDefault="003445E9"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10564" w:rsidR="001E41F3" w:rsidRDefault="00682002" w:rsidP="00F8351D">
            <w:pPr>
              <w:pStyle w:val="CRCoverPage"/>
              <w:spacing w:after="0"/>
              <w:ind w:left="100"/>
              <w:rPr>
                <w:noProof/>
                <w:lang w:eastAsia="zh-CN"/>
              </w:rPr>
            </w:pPr>
            <w:r w:rsidRPr="00D165ED">
              <w:t>4.3.2.2.2</w:t>
            </w:r>
            <w:r>
              <w:t xml:space="preserve">, </w:t>
            </w:r>
            <w:r w:rsidRPr="00D165ED">
              <w:t>4.5.2.2.2</w:t>
            </w:r>
            <w:r>
              <w:t xml:space="preserve">, </w:t>
            </w:r>
            <w:r w:rsidR="005430BE" w:rsidRPr="00D165ED">
              <w:t>5.1.6.2.3</w:t>
            </w:r>
            <w:r w:rsidR="005430BE">
              <w:t xml:space="preserve">, </w:t>
            </w:r>
            <w:r w:rsidRPr="00D165ED">
              <w:t>5.1.6.2.24</w:t>
            </w:r>
            <w:r w:rsidR="005430BE">
              <w:t xml:space="preserve">, </w:t>
            </w:r>
            <w:r w:rsidR="008D1C45" w:rsidRPr="00D165ED">
              <w:t>5.1.6.2.67</w:t>
            </w:r>
            <w:r w:rsidR="008D1C45">
              <w:t xml:space="preserve">, </w:t>
            </w:r>
            <w:r w:rsidRPr="00D165ED">
              <w:t>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1CD537" w14:textId="2F4127C8" w:rsidR="003445E9" w:rsidRPr="00A9645C" w:rsidRDefault="00D16FF6" w:rsidP="003445E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E57031">
        <w:rPr>
          <w:rFonts w:ascii="Arial" w:hAnsi="Arial" w:cs="Arial"/>
          <w:color w:val="0000FF"/>
          <w:sz w:val="28"/>
          <w:szCs w:val="28"/>
        </w:rPr>
        <w:t>1s</w:t>
      </w:r>
      <w:r w:rsidRPr="000B61FB">
        <w:rPr>
          <w:rFonts w:ascii="Arial" w:hAnsi="Arial" w:cs="Arial"/>
          <w:color w:val="0000FF"/>
          <w:sz w:val="28"/>
          <w:szCs w:val="28"/>
        </w:rPr>
        <w:t>t Change ***</w:t>
      </w:r>
    </w:p>
    <w:p w14:paraId="7235B25D" w14:textId="77777777" w:rsidR="00682002" w:rsidRPr="00D165ED" w:rsidRDefault="00682002" w:rsidP="00682002">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688047"/>
      <w:bookmarkStart w:id="27" w:name="_Toc28012869"/>
      <w:bookmarkStart w:id="28" w:name="_Toc34266355"/>
      <w:bookmarkStart w:id="29" w:name="_Toc36102526"/>
      <w:bookmarkStart w:id="30" w:name="_Toc43563570"/>
      <w:bookmarkStart w:id="31" w:name="_Toc45134116"/>
      <w:bookmarkStart w:id="32" w:name="_Toc50032048"/>
      <w:bookmarkStart w:id="33" w:name="_Toc51762968"/>
      <w:bookmarkStart w:id="34" w:name="_Toc56641037"/>
      <w:bookmarkStart w:id="35" w:name="_Toc59018005"/>
      <w:bookmarkStart w:id="36" w:name="_Toc66231873"/>
      <w:bookmarkStart w:id="37" w:name="_Toc68169034"/>
      <w:bookmarkStart w:id="38" w:name="_Toc70550701"/>
      <w:bookmarkStart w:id="39" w:name="_Toc83233154"/>
      <w:bookmarkStart w:id="40" w:name="_Toc85553075"/>
      <w:bookmarkStart w:id="41" w:name="_Toc85557174"/>
      <w:bookmarkStart w:id="42" w:name="_Toc88667682"/>
      <w:bookmarkStart w:id="43" w:name="_Toc90655967"/>
      <w:bookmarkStart w:id="44" w:name="_Toc94064372"/>
      <w:bookmarkStart w:id="45" w:name="_Toc98233759"/>
      <w:bookmarkStart w:id="46" w:name="_Toc101244536"/>
      <w:bookmarkStart w:id="47" w:name="_Toc104539131"/>
      <w:bookmarkStart w:id="48" w:name="_Toc112951254"/>
      <w:bookmarkStart w:id="49" w:name="_Toc113031794"/>
      <w:bookmarkStart w:id="50" w:name="_Toc114133933"/>
      <w:bookmarkStart w:id="51" w:name="_Toc120688268"/>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1088DB4" w14:textId="77777777" w:rsidR="00682002" w:rsidRPr="00D165ED" w:rsidRDefault="00682002" w:rsidP="00682002">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1030E5DF" w14:textId="77777777" w:rsidR="00682002" w:rsidRPr="00D165ED" w:rsidRDefault="00682002" w:rsidP="00682002">
      <w:pPr>
        <w:pStyle w:val="TH"/>
      </w:pPr>
      <w:r w:rsidRPr="00D165ED">
        <w:object w:dxaOrig="8701" w:dyaOrig="2377" w14:anchorId="32A80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5pt" o:ole="">
            <v:imagedata r:id="rId13" o:title=""/>
          </v:shape>
          <o:OLEObject Type="Embed" ProgID="Visio.Drawing.11" ShapeID="_x0000_i1025" DrawAspect="Content" ObjectID="_1738417730" r:id="rId14"/>
        </w:object>
      </w:r>
    </w:p>
    <w:p w14:paraId="3EEF4752" w14:textId="77777777" w:rsidR="00682002" w:rsidRPr="00D165ED" w:rsidRDefault="00682002" w:rsidP="00682002">
      <w:pPr>
        <w:pStyle w:val="TF"/>
      </w:pPr>
      <w:r w:rsidRPr="00D165ED">
        <w:t>Figure</w:t>
      </w:r>
      <w:r>
        <w:t> </w:t>
      </w:r>
      <w:r w:rsidRPr="00D165ED">
        <w:t>4.3.2.2.2-1: Requesting a NWDAF Analytics information</w:t>
      </w:r>
    </w:p>
    <w:p w14:paraId="7C8FEE2D" w14:textId="77777777" w:rsidR="00682002" w:rsidRPr="00D165ED" w:rsidRDefault="00682002" w:rsidP="00682002">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38B128F0" w14:textId="77777777" w:rsidR="00682002" w:rsidRPr="00D165ED" w:rsidRDefault="00682002" w:rsidP="00682002">
      <w:pPr>
        <w:pStyle w:val="B1"/>
      </w:pPr>
      <w:r w:rsidRPr="00D165ED">
        <w:t>-</w:t>
      </w:r>
      <w:r w:rsidRPr="00D165ED">
        <w:tab/>
        <w:t>common reporting requirement in the "ana-req" attribute as follows:</w:t>
      </w:r>
    </w:p>
    <w:p w14:paraId="7F7C4AF0" w14:textId="77777777" w:rsidR="00682002" w:rsidRPr="00D165ED" w:rsidRDefault="00682002" w:rsidP="00682002">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5E53CB87" w14:textId="77777777" w:rsidR="00682002" w:rsidRPr="00D165ED" w:rsidRDefault="00682002" w:rsidP="00682002">
      <w:pPr>
        <w:pStyle w:val="B2"/>
      </w:pPr>
      <w:r w:rsidRPr="00D165ED">
        <w:t>2)</w:t>
      </w:r>
      <w:r w:rsidRPr="00D165ED">
        <w:tab/>
        <w:t xml:space="preserve">preferred level of accuracy of the analytics in "accuracy" attribute; </w:t>
      </w:r>
    </w:p>
    <w:p w14:paraId="4FB3DB13" w14:textId="77777777" w:rsidR="00682002" w:rsidRPr="00D165ED" w:rsidRDefault="00682002" w:rsidP="00682002">
      <w:pPr>
        <w:pStyle w:val="B2"/>
      </w:pPr>
      <w:r w:rsidRPr="00D165ED">
        <w:t>3)</w:t>
      </w:r>
      <w:r w:rsidRPr="00D165ED">
        <w:tab/>
        <w:t xml:space="preserve">percentage of sampling among impacted UEs in the "sampRatio" attribute; </w:t>
      </w:r>
    </w:p>
    <w:p w14:paraId="41E84A5C" w14:textId="77777777" w:rsidR="00682002" w:rsidRPr="00D165ED" w:rsidRDefault="00682002" w:rsidP="00682002">
      <w:pPr>
        <w:pStyle w:val="B2"/>
      </w:pPr>
      <w:r w:rsidRPr="00D165ED">
        <w:t>4)</w:t>
      </w:r>
      <w:r w:rsidRPr="00D165ED">
        <w:tab/>
        <w:t xml:space="preserve">maximum number of objects in the </w:t>
      </w:r>
      <w:r>
        <w:t>"</w:t>
      </w:r>
      <w:r w:rsidRPr="00D165ED">
        <w:t>maxObjectNbr</w:t>
      </w:r>
      <w:r>
        <w:t>"</w:t>
      </w:r>
      <w:r w:rsidRPr="00D165ED">
        <w:t xml:space="preserve"> attribute;</w:t>
      </w:r>
    </w:p>
    <w:p w14:paraId="077978D4" w14:textId="77777777" w:rsidR="00682002" w:rsidRPr="00D165ED" w:rsidRDefault="00682002" w:rsidP="00682002">
      <w:pPr>
        <w:pStyle w:val="B2"/>
      </w:pPr>
      <w:r w:rsidRPr="00D165ED">
        <w:t>5)</w:t>
      </w:r>
      <w:r w:rsidRPr="00D165ED">
        <w:tab/>
        <w:t xml:space="preserve">maximum number of SUPIs expected for an analytics report in the "maxSupiNbr" attribute; </w:t>
      </w:r>
    </w:p>
    <w:p w14:paraId="5A1D027A" w14:textId="77777777" w:rsidR="00682002" w:rsidRPr="00D165ED" w:rsidRDefault="00682002" w:rsidP="00682002">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25F4FBA2" w14:textId="77777777" w:rsidR="00682002" w:rsidRPr="00D165ED" w:rsidRDefault="00682002" w:rsidP="00682002">
      <w:pPr>
        <w:pStyle w:val="B2"/>
      </w:pPr>
      <w:r w:rsidRPr="00D165ED">
        <w:t>7)</w:t>
      </w:r>
      <w:r w:rsidRPr="00D165ED">
        <w:tab/>
        <w:t xml:space="preserve">indication of which analytics metadata is requested to be delivered with the response in the "anaMeta" attribute if the feature "Aggregation" is supported; </w:t>
      </w:r>
    </w:p>
    <w:p w14:paraId="42662C40" w14:textId="77777777" w:rsidR="00682002" w:rsidRPr="00D165ED" w:rsidRDefault="00682002" w:rsidP="00682002">
      <w:pPr>
        <w:pStyle w:val="B2"/>
      </w:pPr>
      <w:r w:rsidRPr="00D165ED">
        <w:t>8)</w:t>
      </w:r>
      <w:r w:rsidRPr="00D165ED">
        <w:tab/>
        <w:t>requested values for the analytics metadata information to be used for the generation of the analytics in the "anaMetaInd" attribute if the feature "Aggregation" is supported; and/or</w:t>
      </w:r>
    </w:p>
    <w:p w14:paraId="64BC6824" w14:textId="77777777" w:rsidR="00682002" w:rsidRPr="00D165ED" w:rsidRDefault="00682002" w:rsidP="00682002">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2AF42590" w14:textId="77777777" w:rsidR="00682002" w:rsidRPr="00D165ED" w:rsidRDefault="00682002" w:rsidP="00682002">
      <w:pPr>
        <w:rPr>
          <w:rFonts w:eastAsia="等线"/>
        </w:rPr>
      </w:pPr>
      <w:r w:rsidRPr="00D165ED">
        <w:t>For different event types:</w:t>
      </w:r>
    </w:p>
    <w:p w14:paraId="7351E225" w14:textId="77777777" w:rsidR="00682002" w:rsidRPr="00D165ED" w:rsidRDefault="00682002" w:rsidP="00682002">
      <w:pPr>
        <w:pStyle w:val="B1"/>
      </w:pPr>
      <w:r w:rsidRPr="00D165ED">
        <w:t>-</w:t>
      </w:r>
      <w:r w:rsidRPr="00D165ED">
        <w:tab/>
        <w:t>if the event is "LOAD_LEVEL_INFORMATION", it shall provide the event specific filter information within "event-filter" attribute including identification(s) of the network slice via:</w:t>
      </w:r>
    </w:p>
    <w:p w14:paraId="275DA7AB" w14:textId="77777777" w:rsidR="00682002" w:rsidRPr="00D165ED" w:rsidRDefault="00682002" w:rsidP="00682002">
      <w:pPr>
        <w:pStyle w:val="B2"/>
      </w:pPr>
      <w:r w:rsidRPr="00D165ED">
        <w:t>1)</w:t>
      </w:r>
      <w:r w:rsidRPr="00D165ED">
        <w:tab/>
        <w:t>identification of network slice(s) in the "snssais" attribute; or</w:t>
      </w:r>
    </w:p>
    <w:p w14:paraId="4EF61945" w14:textId="77777777" w:rsidR="00682002" w:rsidRPr="00D165ED" w:rsidRDefault="00682002" w:rsidP="00682002">
      <w:pPr>
        <w:pStyle w:val="B2"/>
      </w:pPr>
      <w:r w:rsidRPr="00D165ED">
        <w:t>2)</w:t>
      </w:r>
      <w:r w:rsidRPr="00D165ED">
        <w:tab/>
        <w:t>any slices indication in the "anySlice" attribute.;</w:t>
      </w:r>
    </w:p>
    <w:p w14:paraId="52345737" w14:textId="77777777" w:rsidR="00682002" w:rsidRPr="00D165ED" w:rsidRDefault="00682002" w:rsidP="00682002">
      <w:pPr>
        <w:pStyle w:val="B1"/>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D02A914" w14:textId="77777777" w:rsidR="00682002" w:rsidRPr="00D165ED" w:rsidRDefault="00682002" w:rsidP="00682002">
      <w:pPr>
        <w:pStyle w:val="B2"/>
      </w:pPr>
      <w:r w:rsidRPr="00D165ED">
        <w:t>1)</w:t>
      </w:r>
      <w:r w:rsidRPr="00D165ED">
        <w:tab/>
        <w:t>identification of network slice(s) and the optionally associated instance(s) if available, in the "nsiIdInfos" attribute; or</w:t>
      </w:r>
    </w:p>
    <w:p w14:paraId="2A1D44C6" w14:textId="77777777" w:rsidR="00682002" w:rsidRPr="00D165ED" w:rsidRDefault="00682002" w:rsidP="00682002">
      <w:pPr>
        <w:pStyle w:val="NO"/>
      </w:pPr>
      <w:r w:rsidRPr="00D165ED">
        <w:lastRenderedPageBreak/>
        <w:t>NOTE</w:t>
      </w:r>
      <w:r w:rsidRPr="00D165ED">
        <w:rPr>
          <w:rFonts w:eastAsia="等线"/>
        </w:rPr>
        <w:t> 1</w:t>
      </w:r>
      <w:r w:rsidRPr="00D165ED">
        <w:t>:</w:t>
      </w:r>
      <w:r w:rsidRPr="00D165ED">
        <w:tab/>
      </w:r>
      <w:r w:rsidRPr="00D165ED">
        <w:tab/>
        <w:t>The network slice instance of a PDU session is not available in the PCF.</w:t>
      </w:r>
    </w:p>
    <w:p w14:paraId="3FE437F9" w14:textId="77777777" w:rsidR="00682002" w:rsidRPr="00D165ED" w:rsidRDefault="00682002" w:rsidP="00682002">
      <w:pPr>
        <w:pStyle w:val="B2"/>
      </w:pPr>
      <w:r w:rsidRPr="00D165ED">
        <w:t>2)</w:t>
      </w:r>
      <w:r w:rsidRPr="00D165ED">
        <w:tab/>
        <w:t>any slices indication in the "anySlice" attribute;</w:t>
      </w:r>
    </w:p>
    <w:p w14:paraId="31440F58" w14:textId="77777777" w:rsidR="00682002" w:rsidRPr="00D165ED" w:rsidRDefault="00682002" w:rsidP="00682002">
      <w:pPr>
        <w:pStyle w:val="B1"/>
      </w:pPr>
      <w:r w:rsidRPr="00D165ED">
        <w:tab/>
        <w:t>and may include:</w:t>
      </w:r>
    </w:p>
    <w:p w14:paraId="1B0D6C2D" w14:textId="77777777" w:rsidR="00682002" w:rsidRPr="00D165ED" w:rsidRDefault="00682002" w:rsidP="00682002">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6CFBBF94" w14:textId="77777777" w:rsidR="00682002" w:rsidRPr="00D165ED" w:rsidRDefault="00682002" w:rsidP="00682002">
      <w:pPr>
        <w:pStyle w:val="B1"/>
      </w:pPr>
      <w:r w:rsidRPr="00D165ED">
        <w:t>-</w:t>
      </w:r>
      <w:r w:rsidRPr="00D165ED">
        <w:tab/>
        <w:t>if the feature "NfLoad" is supported and the event is "NF_LOAD", it shall provide:</w:t>
      </w:r>
    </w:p>
    <w:p w14:paraId="10F18AAD"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or "anyUe" in the "tgt-ue" attribute; and</w:t>
      </w:r>
    </w:p>
    <w:p w14:paraId="1D61D6B5" w14:textId="77777777" w:rsidR="00682002" w:rsidRPr="00D165ED" w:rsidRDefault="00682002" w:rsidP="00682002">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4D7698A6" w14:textId="77777777" w:rsidR="00682002" w:rsidRPr="00D165ED" w:rsidRDefault="00682002" w:rsidP="00682002">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9CAE94D" w14:textId="77777777" w:rsidR="00682002" w:rsidRPr="00D165ED" w:rsidRDefault="00682002" w:rsidP="00682002">
      <w:pPr>
        <w:pStyle w:val="B1"/>
      </w:pPr>
      <w:r w:rsidRPr="00D165ED">
        <w:t>-</w:t>
      </w:r>
      <w:r w:rsidRPr="00D165ED">
        <w:tab/>
        <w:t>the "event-filter" attribute may provide:</w:t>
      </w:r>
    </w:p>
    <w:p w14:paraId="5865165F" w14:textId="77777777" w:rsidR="00682002" w:rsidRPr="00D165ED" w:rsidRDefault="00682002" w:rsidP="00682002">
      <w:pPr>
        <w:pStyle w:val="B3"/>
      </w:pPr>
      <w:r w:rsidRPr="00D165ED">
        <w:t>a)</w:t>
      </w:r>
      <w:r w:rsidRPr="00D165ED">
        <w:tab/>
        <w:t>either list of NF instance IDs in the "nfInstanceIds" attribute or list of NF set IDs in the "nfSetIds" attribute if the identification of target UE(s) applies to all UEs;</w:t>
      </w:r>
    </w:p>
    <w:p w14:paraId="39182DD4" w14:textId="77777777" w:rsidR="00682002" w:rsidRPr="00D165ED" w:rsidRDefault="00682002" w:rsidP="00682002">
      <w:pPr>
        <w:pStyle w:val="B3"/>
      </w:pPr>
      <w:r w:rsidRPr="00D165ED">
        <w:t>b)</w:t>
      </w:r>
      <w:r w:rsidRPr="00D165ED">
        <w:tab/>
        <w:t>list of NF instance types in the "nfTypes" attribute;</w:t>
      </w:r>
    </w:p>
    <w:p w14:paraId="6FA2E665" w14:textId="77777777" w:rsidR="00682002" w:rsidRPr="00D165ED" w:rsidRDefault="00682002" w:rsidP="00682002">
      <w:pPr>
        <w:pStyle w:val="B3"/>
      </w:pPr>
      <w:r w:rsidRPr="00D165ED">
        <w:t>c)</w:t>
      </w:r>
      <w:r w:rsidRPr="00D165ED">
        <w:tab/>
        <w:t>identification of network slice(s) in the "snssais" attribute;</w:t>
      </w:r>
    </w:p>
    <w:p w14:paraId="576D9C5D" w14:textId="77777777" w:rsidR="00682002" w:rsidRPr="00D165ED" w:rsidRDefault="00682002" w:rsidP="00682002">
      <w:pPr>
        <w:pStyle w:val="B3"/>
      </w:pPr>
      <w:r w:rsidRPr="00D165ED">
        <w:t>d)</w:t>
      </w:r>
      <w:r w:rsidRPr="00D165ED">
        <w:tab/>
        <w:t>optional area of interest by "networkArea" attribute; and/or</w:t>
      </w:r>
    </w:p>
    <w:p w14:paraId="23147660" w14:textId="77777777" w:rsidR="00682002" w:rsidRPr="00D165ED" w:rsidRDefault="00682002" w:rsidP="00682002">
      <w:pPr>
        <w:pStyle w:val="B3"/>
      </w:pPr>
      <w:r w:rsidRPr="00D165ED">
        <w:t>e)</w:t>
      </w:r>
      <w:r w:rsidRPr="00D165ED">
        <w:tab/>
        <w:t>an optional list of analytics subsets by "listOfAnaSubsets" attribute with value(s) only applicable to NF_LOAD event</w:t>
      </w:r>
      <w:r>
        <w:t>, if the "EneNA" feature is supported.</w:t>
      </w:r>
    </w:p>
    <w:p w14:paraId="630E0B80" w14:textId="77777777" w:rsidR="00682002" w:rsidRPr="00D165ED" w:rsidRDefault="00682002" w:rsidP="00682002">
      <w:pPr>
        <w:pStyle w:val="B1"/>
      </w:pPr>
      <w:r w:rsidRPr="00D165ED">
        <w:t>-</w:t>
      </w:r>
      <w:r w:rsidRPr="00D165ED">
        <w:tab/>
        <w:t>if the feature "UeMobility" is supported and the event is "UE_MOBILITY", it shall provide:</w:t>
      </w:r>
    </w:p>
    <w:p w14:paraId="2CDC2A68"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1553A9C1" w14:textId="77777777" w:rsidR="00682002" w:rsidRPr="00D165ED" w:rsidRDefault="00682002" w:rsidP="00682002">
      <w:pPr>
        <w:pStyle w:val="B1"/>
      </w:pPr>
      <w:r w:rsidRPr="00D165ED">
        <w:t>-</w:t>
      </w:r>
      <w:r w:rsidRPr="00D165ED">
        <w:tab/>
        <w:t>and may provide:</w:t>
      </w:r>
    </w:p>
    <w:p w14:paraId="45A42003" w14:textId="77777777" w:rsidR="00682002" w:rsidRPr="00D165ED" w:rsidRDefault="00682002" w:rsidP="00682002">
      <w:pPr>
        <w:pStyle w:val="B2"/>
      </w:pPr>
      <w:r w:rsidRPr="00D165ED">
        <w:t>1)</w:t>
      </w:r>
      <w:r w:rsidRPr="00D165ED">
        <w:tab/>
        <w:t>event specific filter information in the "event-filter" attribute:</w:t>
      </w:r>
    </w:p>
    <w:p w14:paraId="446CF732" w14:textId="77777777" w:rsidR="00682002" w:rsidRPr="00D165ED" w:rsidRDefault="00682002" w:rsidP="00682002">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2354066B" w14:textId="77777777" w:rsidR="00682002" w:rsidRDefault="00682002" w:rsidP="00682002">
      <w:pPr>
        <w:pStyle w:val="B3"/>
      </w:pPr>
      <w:r>
        <w:t>b)</w:t>
      </w:r>
      <w:r>
        <w:tab/>
        <w:t xml:space="preserve">if the feature "UeMobilityExt" is supported, </w:t>
      </w:r>
    </w:p>
    <w:p w14:paraId="6986F4C2" w14:textId="77777777" w:rsidR="00682002" w:rsidRDefault="00682002" w:rsidP="00682002">
      <w:pPr>
        <w:pStyle w:val="B3"/>
        <w:ind w:firstLine="1"/>
      </w:pPr>
      <w:r>
        <w:t>i)</w:t>
      </w:r>
      <w:r>
        <w:tab/>
        <w:t xml:space="preserve">identification of LADN DNN in the "ladnDnns" attribute; </w:t>
      </w:r>
    </w:p>
    <w:p w14:paraId="7968B806" w14:textId="77777777" w:rsidR="00682002" w:rsidRDefault="00682002" w:rsidP="00682002">
      <w:pPr>
        <w:pStyle w:val="B2"/>
        <w:ind w:left="1134" w:firstLine="1"/>
      </w:pPr>
      <w:r>
        <w:t>ii)</w:t>
      </w:r>
      <w:r>
        <w:tab/>
        <w:t>visited Area(s) of Interest as the "visitedAreas" attirbute.</w:t>
      </w:r>
    </w:p>
    <w:p w14:paraId="4168C08E" w14:textId="77777777" w:rsidR="00682002" w:rsidRPr="00D165ED" w:rsidRDefault="00682002" w:rsidP="00682002">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6AAFE385" w14:textId="77777777" w:rsidR="00682002" w:rsidRPr="00D165ED" w:rsidRDefault="00682002" w:rsidP="00682002">
      <w:pPr>
        <w:pStyle w:val="B1"/>
      </w:pPr>
      <w:r w:rsidRPr="00D165ED">
        <w:t>-</w:t>
      </w:r>
      <w:r w:rsidRPr="00D165ED">
        <w:tab/>
        <w:t>if the feature "UeCommunication" is supported and the event is "UE_COMM", it shall provide:</w:t>
      </w:r>
    </w:p>
    <w:p w14:paraId="78B860A5"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4609965" w14:textId="77777777" w:rsidR="00682002" w:rsidRPr="00D165ED" w:rsidRDefault="00682002" w:rsidP="00682002">
      <w:pPr>
        <w:pStyle w:val="B1"/>
      </w:pPr>
      <w:r w:rsidRPr="00D165ED">
        <w:t>-</w:t>
      </w:r>
      <w:r w:rsidRPr="00D165ED">
        <w:tab/>
        <w:t>and may provide:</w:t>
      </w:r>
    </w:p>
    <w:p w14:paraId="18E9907C" w14:textId="77777777" w:rsidR="00682002" w:rsidRPr="00D165ED" w:rsidRDefault="00682002" w:rsidP="00682002">
      <w:pPr>
        <w:pStyle w:val="B2"/>
      </w:pPr>
      <w:r w:rsidRPr="00D165ED">
        <w:t>1)</w:t>
      </w:r>
      <w:r w:rsidRPr="00D165ED">
        <w:tab/>
        <w:t>event specific filter information in the "event-filter" attribute:</w:t>
      </w:r>
    </w:p>
    <w:p w14:paraId="5358A1E3" w14:textId="77777777" w:rsidR="00682002" w:rsidRPr="00D165ED" w:rsidRDefault="00682002" w:rsidP="00682002">
      <w:pPr>
        <w:pStyle w:val="B3"/>
      </w:pPr>
      <w:r w:rsidRPr="00D165ED">
        <w:t>a)</w:t>
      </w:r>
      <w:r w:rsidRPr="00D165ED">
        <w:tab/>
        <w:t>identification of the application as "appIds" attribute;</w:t>
      </w:r>
    </w:p>
    <w:p w14:paraId="0A476E30" w14:textId="77777777" w:rsidR="00682002" w:rsidRPr="00D165ED" w:rsidRDefault="00682002" w:rsidP="00682002">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715AF06A" w14:textId="77777777" w:rsidR="00682002" w:rsidRPr="00D165ED" w:rsidRDefault="00682002" w:rsidP="00682002">
      <w:pPr>
        <w:pStyle w:val="B3"/>
      </w:pPr>
      <w:r w:rsidRPr="00D165ED">
        <w:lastRenderedPageBreak/>
        <w:t>c)</w:t>
      </w:r>
      <w:r w:rsidRPr="00D165ED">
        <w:tab/>
        <w:t xml:space="preserve">identification of DNN in the "dnns" attribute; </w:t>
      </w:r>
    </w:p>
    <w:p w14:paraId="48C60F90" w14:textId="77777777" w:rsidR="00682002" w:rsidRPr="00D165ED" w:rsidRDefault="00682002" w:rsidP="00682002">
      <w:pPr>
        <w:pStyle w:val="B3"/>
      </w:pPr>
      <w:r w:rsidRPr="00D165ED">
        <w:t>d)</w:t>
      </w:r>
      <w:r w:rsidRPr="00D165ED">
        <w:tab/>
        <w:t>identification of network slice(s) in the "snssais" attribute; and/or</w:t>
      </w:r>
    </w:p>
    <w:p w14:paraId="714FE74B" w14:textId="77777777" w:rsidR="00682002" w:rsidRPr="00D165ED" w:rsidRDefault="00682002" w:rsidP="00682002">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21691C3D" w14:textId="77777777" w:rsidR="00682002" w:rsidRPr="00D165ED" w:rsidRDefault="00682002" w:rsidP="00682002">
      <w:pPr>
        <w:pStyle w:val="B1"/>
      </w:pPr>
      <w:r w:rsidRPr="00D165ED">
        <w:t>-</w:t>
      </w:r>
      <w:r w:rsidRPr="00D165ED">
        <w:tab/>
        <w:t>if the feature "NetworkPerformance" is supported and the event is "NETWORK_PERFORMANCE", it shall provide:</w:t>
      </w:r>
    </w:p>
    <w:p w14:paraId="586D0A87"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6A39C9FD" w14:textId="77777777" w:rsidR="00682002" w:rsidRPr="00D165ED" w:rsidRDefault="00682002" w:rsidP="00682002">
      <w:pPr>
        <w:pStyle w:val="B2"/>
      </w:pPr>
      <w:r w:rsidRPr="00D165ED">
        <w:t>2)</w:t>
      </w:r>
      <w:r w:rsidRPr="00D165ED">
        <w:tab/>
        <w:t>event specific filter information in the "event-filter" attribute which shall provide:</w:t>
      </w:r>
    </w:p>
    <w:p w14:paraId="4606CCCC" w14:textId="77777777" w:rsidR="00682002" w:rsidRPr="00D165ED" w:rsidRDefault="00682002" w:rsidP="00682002">
      <w:pPr>
        <w:pStyle w:val="B3"/>
      </w:pPr>
      <w:r w:rsidRPr="00D165ED">
        <w:t>a)</w:t>
      </w:r>
      <w:r w:rsidRPr="00D165ED">
        <w:tab/>
        <w:t xml:space="preserve">the network performance types via "nwPerfTypes" attribute; </w:t>
      </w:r>
    </w:p>
    <w:p w14:paraId="0DEB7871" w14:textId="77777777" w:rsidR="00682002" w:rsidRPr="00D165ED" w:rsidRDefault="00682002" w:rsidP="00682002">
      <w:pPr>
        <w:pStyle w:val="B2"/>
      </w:pPr>
      <w:r w:rsidRPr="00D165ED">
        <w:tab/>
        <w:t>the "event-filter" attribute may provide:</w:t>
      </w:r>
    </w:p>
    <w:p w14:paraId="1D7841B9" w14:textId="77777777" w:rsidR="00682002" w:rsidRPr="00D165ED" w:rsidRDefault="00682002" w:rsidP="00682002">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297E124D" w14:textId="77777777" w:rsidR="00682002" w:rsidRPr="00D165ED" w:rsidRDefault="00682002" w:rsidP="00682002">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6490E15F" w14:textId="77777777" w:rsidR="00682002" w:rsidRPr="00D165ED" w:rsidRDefault="00682002" w:rsidP="00682002">
      <w:pPr>
        <w:pStyle w:val="B1"/>
      </w:pPr>
      <w:r w:rsidRPr="00D165ED">
        <w:t>-</w:t>
      </w:r>
      <w:r w:rsidRPr="00D165ED">
        <w:tab/>
        <w:t>if the feature "ServiceExperience" is supported and the event is "</w:t>
      </w:r>
      <w:r w:rsidRPr="00D165ED">
        <w:rPr>
          <w:noProof/>
          <w:lang w:eastAsia="zh-CN"/>
        </w:rPr>
        <w:t>SERVICE_EXPERIENCE</w:t>
      </w:r>
      <w:r w:rsidRPr="00D165ED">
        <w:t>", it shall provide:</w:t>
      </w:r>
    </w:p>
    <w:p w14:paraId="2522EBB4"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47B92B56" w14:textId="77777777" w:rsidR="00682002" w:rsidRPr="00D165ED" w:rsidRDefault="00682002" w:rsidP="00682002">
      <w:pPr>
        <w:pStyle w:val="B2"/>
      </w:pPr>
      <w:r w:rsidRPr="00D165ED">
        <w:t>2)</w:t>
      </w:r>
      <w:r w:rsidRPr="00D165ED">
        <w:tab/>
        <w:t>event specific filter information in the "event-filter" attribute which shall provide:</w:t>
      </w:r>
    </w:p>
    <w:p w14:paraId="25C05F01" w14:textId="77777777" w:rsidR="00682002" w:rsidRPr="00D165ED" w:rsidRDefault="00682002" w:rsidP="00682002">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60097E41" w14:textId="77777777" w:rsidR="00682002" w:rsidRPr="00D165ED" w:rsidRDefault="00682002" w:rsidP="00682002">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673D7C19" w14:textId="77777777" w:rsidR="00682002" w:rsidRPr="00D165ED" w:rsidRDefault="00682002" w:rsidP="00682002">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CCEA7EB" w14:textId="77777777" w:rsidR="00682002" w:rsidRPr="00D165ED" w:rsidRDefault="00682002" w:rsidP="00682002">
      <w:pPr>
        <w:pStyle w:val="B3"/>
      </w:pPr>
      <w:r w:rsidRPr="00D165ED">
        <w:t>a)</w:t>
      </w:r>
      <w:r w:rsidRPr="00D165ED">
        <w:tab/>
        <w:t xml:space="preserve">identification of application(s) to which the </w:t>
      </w:r>
      <w:r>
        <w:t>request</w:t>
      </w:r>
      <w:r w:rsidRPr="00D165ED">
        <w:t xml:space="preserve"> applies via "appIds" attribute;</w:t>
      </w:r>
    </w:p>
    <w:p w14:paraId="5F0CBE3B" w14:textId="77777777" w:rsidR="00682002" w:rsidRPr="00D165ED" w:rsidRDefault="00682002" w:rsidP="00682002">
      <w:pPr>
        <w:pStyle w:val="B3"/>
      </w:pPr>
      <w:r w:rsidRPr="00D165ED">
        <w:t>b)</w:t>
      </w:r>
      <w:r w:rsidRPr="00D165ED">
        <w:tab/>
        <w:t xml:space="preserve">identification of DNN via identification of Dnn(s) by "dnns" attribute; </w:t>
      </w:r>
    </w:p>
    <w:p w14:paraId="06EAD1CD" w14:textId="77777777" w:rsidR="00682002" w:rsidRPr="00D165ED" w:rsidRDefault="00682002" w:rsidP="00682002">
      <w:pPr>
        <w:pStyle w:val="B3"/>
      </w:pPr>
      <w:r w:rsidRPr="00D165ED">
        <w:t>c)</w:t>
      </w:r>
      <w:r w:rsidRPr="00D165ED">
        <w:tab/>
        <w:t>identification of user plane accesses to one or more DN(s) where applications are deployed via "dnais" attribute;</w:t>
      </w:r>
    </w:p>
    <w:p w14:paraId="797F5C51" w14:textId="77777777" w:rsidR="00682002" w:rsidRPr="00D165ED" w:rsidRDefault="00682002" w:rsidP="00682002">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26058E22" w14:textId="77777777" w:rsidR="00682002" w:rsidRPr="00D165ED" w:rsidRDefault="00682002" w:rsidP="00682002">
      <w:pPr>
        <w:pStyle w:val="B3"/>
      </w:pPr>
      <w:r w:rsidRPr="00D165ED">
        <w:t>e)</w:t>
      </w:r>
      <w:r w:rsidRPr="00D165ED">
        <w:tab/>
        <w:t>if "appIds" attribute is provided, the bandwidth requirement of each application by "bwRequs" attribute;</w:t>
      </w:r>
    </w:p>
    <w:p w14:paraId="3E2A67D2" w14:textId="47FEDC45" w:rsidR="00682002" w:rsidRPr="00D165ED" w:rsidRDefault="00682002" w:rsidP="00682002">
      <w:pPr>
        <w:pStyle w:val="B3"/>
      </w:pPr>
      <w:r w:rsidRPr="00D165ED">
        <w:t>f)</w:t>
      </w:r>
      <w:r w:rsidRPr="00D165ED">
        <w:tab/>
        <w:t>identication of all the RAT types and/or all the frequencies that the NWDAF received for the application or specific RAT type(s) and/or frequency(ies)</w:t>
      </w:r>
      <w:del w:id="52" w:author="zte" w:date="2023-01-06T11:03:00Z">
        <w:r w:rsidRPr="00D165ED" w:rsidDel="00682002">
          <w:delText xml:space="preserve"> and the service experience threshold value(s) for the RAT Type(s) and/or Frequency value(s) where the UE camps on</w:delText>
        </w:r>
      </w:del>
      <w:r w:rsidRPr="00D165ED">
        <w:t xml:space="preserve"> by "ratFreqs" attribute</w:t>
      </w:r>
      <w:r w:rsidRPr="00D165ED">
        <w:rPr>
          <w:noProof/>
        </w:rPr>
        <w:t xml:space="preserve"> if the feature "ServiceExperienceExt" is also supported</w:t>
      </w:r>
      <w:r w:rsidRPr="00D165ED">
        <w:t>;</w:t>
      </w:r>
    </w:p>
    <w:p w14:paraId="7BDDC957" w14:textId="77777777" w:rsidR="00682002" w:rsidRPr="00D165ED" w:rsidRDefault="00682002" w:rsidP="00682002">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681F795" w14:textId="77777777" w:rsidR="00682002" w:rsidRDefault="00682002" w:rsidP="00682002">
      <w:pPr>
        <w:pStyle w:val="B3"/>
      </w:pPr>
      <w:r>
        <w:t>h)</w:t>
      </w:r>
      <w:r>
        <w:tab/>
        <w:t>the identification of the UPF as the "upfInfo" attribute if the feature "ServiceExperienceExt" is also supported; and/or</w:t>
      </w:r>
    </w:p>
    <w:p w14:paraId="4303D50A" w14:textId="77777777" w:rsidR="00682002" w:rsidRPr="00D165ED" w:rsidRDefault="00682002" w:rsidP="00682002">
      <w:pPr>
        <w:pStyle w:val="B3"/>
      </w:pPr>
      <w:r w:rsidRPr="00D165ED">
        <w:t>i)</w:t>
      </w:r>
      <w:r w:rsidRPr="00D165ED">
        <w:tab/>
        <w:t>IP address(s)/FQDN(s) of the Application Server(s) as the "appServerAddrs" attribute if the feature "ServiceExperienceExt" is also supported.</w:t>
      </w:r>
    </w:p>
    <w:p w14:paraId="0510A62C" w14:textId="77777777" w:rsidR="00682002" w:rsidRPr="00D165ED" w:rsidRDefault="00682002" w:rsidP="00682002">
      <w:pPr>
        <w:pStyle w:val="B1"/>
      </w:pPr>
      <w:r w:rsidRPr="00D165ED">
        <w:t>-</w:t>
      </w:r>
      <w:r w:rsidRPr="00D165ED">
        <w:tab/>
        <w:t>if the feature "QoSSustainability" is supported and the event is "</w:t>
      </w:r>
      <w:r w:rsidRPr="00D165ED">
        <w:rPr>
          <w:noProof/>
          <w:lang w:eastAsia="zh-CN"/>
        </w:rPr>
        <w:t>QOS_SUSTAINABILITY</w:t>
      </w:r>
      <w:r w:rsidRPr="00D165ED">
        <w:t>", it shall provide:</w:t>
      </w:r>
    </w:p>
    <w:p w14:paraId="6AC388AD" w14:textId="77777777" w:rsidR="00682002" w:rsidRPr="00D165ED" w:rsidRDefault="00682002" w:rsidP="00682002">
      <w:pPr>
        <w:pStyle w:val="B2"/>
      </w:pPr>
      <w:r w:rsidRPr="00D165ED">
        <w:lastRenderedPageBreak/>
        <w:t>1)</w:t>
      </w:r>
      <w:r w:rsidRPr="00D165ED">
        <w:tab/>
        <w:t>event specific filter information in the "event-filter" attribute which shall provide:</w:t>
      </w:r>
    </w:p>
    <w:p w14:paraId="6A5F3281" w14:textId="77777777" w:rsidR="00682002" w:rsidRPr="00D165ED" w:rsidRDefault="00682002" w:rsidP="00682002">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61218103" w14:textId="77777777" w:rsidR="00682002" w:rsidRPr="00D165ED" w:rsidRDefault="00682002" w:rsidP="00682002">
      <w:pPr>
        <w:pStyle w:val="B3"/>
        <w:rPr>
          <w:lang w:eastAsia="zh-CN"/>
        </w:rPr>
      </w:pPr>
      <w:r w:rsidRPr="00D165ED">
        <w:rPr>
          <w:lang w:eastAsia="zh-CN"/>
        </w:rPr>
        <w:t>b)</w:t>
      </w:r>
      <w:r w:rsidRPr="00D165ED">
        <w:rPr>
          <w:lang w:eastAsia="zh-CN"/>
        </w:rPr>
        <w:tab/>
        <w:t>QoS requirements via "qosRequ" attribute;</w:t>
      </w:r>
    </w:p>
    <w:p w14:paraId="5D5F3D7C" w14:textId="77777777" w:rsidR="00682002" w:rsidRPr="00D165ED" w:rsidRDefault="00682002" w:rsidP="00682002">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29C69F61" w14:textId="77777777" w:rsidR="00682002" w:rsidRPr="00D165ED" w:rsidRDefault="00682002" w:rsidP="00682002">
      <w:pPr>
        <w:pStyle w:val="B2"/>
      </w:pPr>
      <w:r w:rsidRPr="00D165ED">
        <w:tab/>
        <w:t>the "event-filter" attribute may provide:</w:t>
      </w:r>
    </w:p>
    <w:p w14:paraId="43DD2434" w14:textId="77777777" w:rsidR="00682002" w:rsidRPr="00D165ED" w:rsidRDefault="00682002" w:rsidP="00682002">
      <w:pPr>
        <w:pStyle w:val="B3"/>
      </w:pPr>
      <w:r w:rsidRPr="00D165ED">
        <w:t>a)</w:t>
      </w:r>
      <w:r w:rsidRPr="00D165ED">
        <w:tab/>
        <w:t>identification of network slice(s) by "snssais" attribute;</w:t>
      </w:r>
    </w:p>
    <w:p w14:paraId="15C2C22C" w14:textId="77777777" w:rsidR="00682002" w:rsidRPr="00D165ED" w:rsidRDefault="00682002" w:rsidP="00682002">
      <w:pPr>
        <w:pStyle w:val="B1"/>
      </w:pPr>
      <w:r w:rsidRPr="00D165ED">
        <w:t>-</w:t>
      </w:r>
      <w:r w:rsidRPr="00D165ED">
        <w:tab/>
        <w:t>if the feature "AbnormalBehaviour" is supported and the event is "ABNORMAL_BEHAVIOUR", it shall provide:</w:t>
      </w:r>
    </w:p>
    <w:p w14:paraId="6B9FDF4F" w14:textId="77777777" w:rsidR="00682002" w:rsidRPr="00D165ED" w:rsidRDefault="00682002" w:rsidP="00682002">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6F46C4EB" w14:textId="77777777" w:rsidR="00682002" w:rsidRPr="00D165ED" w:rsidRDefault="00682002" w:rsidP="00682002">
      <w:pPr>
        <w:pStyle w:val="B2"/>
        <w:rPr>
          <w:noProof/>
        </w:rPr>
      </w:pPr>
      <w:r w:rsidRPr="00D165ED">
        <w:rPr>
          <w:noProof/>
        </w:rPr>
        <w:t>2)</w:t>
      </w:r>
      <w:r w:rsidRPr="00D165ED">
        <w:rPr>
          <w:noProof/>
        </w:rPr>
        <w:tab/>
        <w:t xml:space="preserve">event specific filter information in the "event-filter" attribute which shall provide </w:t>
      </w:r>
    </w:p>
    <w:p w14:paraId="08FD68E1" w14:textId="77777777" w:rsidR="00682002" w:rsidRPr="00D165ED" w:rsidRDefault="00682002" w:rsidP="00682002">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CAD3CCD" w14:textId="77777777" w:rsidR="00682002" w:rsidRPr="00D165ED" w:rsidRDefault="00682002" w:rsidP="00682002">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1D02861A" w14:textId="77777777" w:rsidR="00682002" w:rsidRPr="00D165ED" w:rsidRDefault="00682002" w:rsidP="00682002">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4DF5037" w14:textId="77777777" w:rsidR="00682002" w:rsidRPr="00D165ED" w:rsidRDefault="00682002" w:rsidP="00682002">
      <w:pPr>
        <w:pStyle w:val="B4"/>
      </w:pPr>
      <w:r w:rsidRPr="00D165ED">
        <w:t>-</w:t>
      </w:r>
      <w:r w:rsidRPr="00D165ED">
        <w:tab/>
        <w:t>if "exptAnaType" attribute sets to "MOBILITY_AND_COMMUN", the corresponding list of Exception Ids includes all above derived exception Ids.</w:t>
      </w:r>
    </w:p>
    <w:p w14:paraId="06150D60" w14:textId="77777777" w:rsidR="00682002" w:rsidRPr="00D165ED" w:rsidRDefault="00682002" w:rsidP="00682002">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70AEC29C" w14:textId="77777777" w:rsidR="00682002" w:rsidRPr="00D165ED" w:rsidRDefault="00682002" w:rsidP="00682002">
      <w:pPr>
        <w:pStyle w:val="B3"/>
      </w:pPr>
      <w:r w:rsidRPr="00D165ED">
        <w:tab/>
        <w:t>If the "anyUe" attribute in the "tgt-ue" attribute sets to "true";</w:t>
      </w:r>
    </w:p>
    <w:p w14:paraId="7B6CD759" w14:textId="77777777" w:rsidR="00682002" w:rsidRPr="00D165ED" w:rsidRDefault="00682002" w:rsidP="00682002">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198E7B21" w14:textId="77777777" w:rsidR="00682002" w:rsidRPr="00D165ED" w:rsidRDefault="00682002" w:rsidP="00682002">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0A1655F7" w14:textId="77777777" w:rsidR="00682002" w:rsidRPr="00D165ED" w:rsidRDefault="00682002" w:rsidP="00682002">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5ECA852" w14:textId="77777777" w:rsidR="00682002" w:rsidRPr="00D165ED" w:rsidRDefault="00682002" w:rsidP="00682002">
      <w:pPr>
        <w:pStyle w:val="B2"/>
      </w:pPr>
      <w:r w:rsidRPr="00D165ED">
        <w:tab/>
        <w:t>the "event-filter" attribute may provide:</w:t>
      </w:r>
    </w:p>
    <w:p w14:paraId="3301FF1F" w14:textId="77777777" w:rsidR="00682002" w:rsidRPr="00D165ED" w:rsidRDefault="00682002" w:rsidP="00682002">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6EA51DFA" w14:textId="77777777" w:rsidR="00682002" w:rsidRPr="00D165ED" w:rsidRDefault="00682002" w:rsidP="00682002">
      <w:pPr>
        <w:pStyle w:val="B1"/>
      </w:pPr>
      <w:r w:rsidRPr="00D165ED">
        <w:t>-</w:t>
      </w:r>
      <w:r w:rsidRPr="00D165ED">
        <w:tab/>
        <w:t>if the feature "UserDataCongestion" is supported and the event is "USER_DATA_CONGESTION", it shall provide one of the following attributes:</w:t>
      </w:r>
    </w:p>
    <w:p w14:paraId="4F7BF83B" w14:textId="77777777" w:rsidR="00682002" w:rsidRPr="00D165ED" w:rsidRDefault="00682002" w:rsidP="00682002">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61EEC560" w14:textId="77777777" w:rsidR="00682002" w:rsidRPr="00D165ED" w:rsidRDefault="00682002" w:rsidP="00682002">
      <w:pPr>
        <w:pStyle w:val="B1"/>
        <w:rPr>
          <w:lang w:eastAsia="zh-CN"/>
        </w:rPr>
      </w:pPr>
      <w:r w:rsidRPr="00D165ED">
        <w:lastRenderedPageBreak/>
        <w:tab/>
        <w:t xml:space="preserve">and </w:t>
      </w:r>
      <w:r w:rsidRPr="00D165ED">
        <w:rPr>
          <w:lang w:eastAsia="zh-CN"/>
        </w:rPr>
        <w:t>may provide:</w:t>
      </w:r>
    </w:p>
    <w:p w14:paraId="2016DAD4" w14:textId="77777777" w:rsidR="00682002" w:rsidRPr="00D165ED" w:rsidRDefault="00682002" w:rsidP="00682002">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7D5C086" w14:textId="77777777" w:rsidR="00682002" w:rsidRPr="00D165ED" w:rsidRDefault="00682002" w:rsidP="00682002">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4E478F6C" w14:textId="77777777" w:rsidR="00682002" w:rsidRPr="00D165ED" w:rsidRDefault="00682002" w:rsidP="00682002">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 and/or</w:t>
      </w:r>
    </w:p>
    <w:p w14:paraId="2A560BA9" w14:textId="77777777" w:rsidR="00682002" w:rsidRPr="00D165ED" w:rsidRDefault="00682002" w:rsidP="00682002">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20A1BAD" w14:textId="77777777" w:rsidR="00682002" w:rsidRPr="00D165ED" w:rsidRDefault="00682002" w:rsidP="00682002">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8D4880D" w14:textId="77777777" w:rsidR="00682002" w:rsidRPr="00D165ED" w:rsidRDefault="00682002" w:rsidP="00682002">
      <w:pPr>
        <w:pStyle w:val="B1"/>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C742A26" w14:textId="77777777" w:rsidR="00682002" w:rsidRPr="00D165ED" w:rsidRDefault="00682002" w:rsidP="00682002">
      <w:pPr>
        <w:pStyle w:val="B2"/>
      </w:pPr>
      <w:r w:rsidRPr="00D165ED">
        <w:t>1)</w:t>
      </w:r>
      <w:r w:rsidRPr="00D165ED">
        <w:tab/>
        <w:t>event specific filter information in the "event-filter" attribute which shall provide:</w:t>
      </w:r>
    </w:p>
    <w:p w14:paraId="7F81BBF5" w14:textId="77777777" w:rsidR="00682002" w:rsidRPr="00D165ED" w:rsidRDefault="00682002" w:rsidP="00682002">
      <w:pPr>
        <w:pStyle w:val="B3"/>
      </w:pPr>
      <w:r w:rsidRPr="00D165ED">
        <w:t>a)</w:t>
      </w:r>
      <w:r w:rsidRPr="00D165ED">
        <w:tab/>
        <w:t xml:space="preserve">identification of DNN in the "dnns" attribute; and/or </w:t>
      </w:r>
    </w:p>
    <w:p w14:paraId="2F14A323" w14:textId="77777777" w:rsidR="00682002" w:rsidRPr="00D165ED" w:rsidRDefault="00682002" w:rsidP="00682002">
      <w:pPr>
        <w:pStyle w:val="B3"/>
      </w:pPr>
      <w:r w:rsidRPr="00D165ED">
        <w:t>b)</w:t>
      </w:r>
      <w:r w:rsidRPr="00D165ED">
        <w:tab/>
        <w:t>identification of network slice(s) in the "snssais" attribute; and</w:t>
      </w:r>
    </w:p>
    <w:p w14:paraId="45C33661" w14:textId="77777777" w:rsidR="00682002" w:rsidRPr="00D165ED" w:rsidRDefault="00682002" w:rsidP="00682002">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6D09F7B5" w14:textId="77777777" w:rsidR="00682002" w:rsidRPr="00D165ED" w:rsidRDefault="00682002" w:rsidP="00682002">
      <w:pPr>
        <w:pStyle w:val="B1"/>
      </w:pPr>
      <w:r w:rsidRPr="00D165ED">
        <w:tab/>
        <w:t>and may include:</w:t>
      </w:r>
    </w:p>
    <w:p w14:paraId="3270DE1B" w14:textId="77777777" w:rsidR="00682002" w:rsidRPr="00D165ED" w:rsidRDefault="00682002" w:rsidP="00682002">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2F057552" w14:textId="77777777" w:rsidR="00682002" w:rsidRPr="00D165ED" w:rsidRDefault="00682002" w:rsidP="00682002">
      <w:pPr>
        <w:pStyle w:val="NO"/>
      </w:pPr>
      <w:r w:rsidRPr="00D165ED">
        <w:t>NOTE 5:</w:t>
      </w:r>
      <w:r w:rsidRPr="00D165ED">
        <w:tab/>
        <w:t>The predictions are not applicable for Session Management Congestion Control Experience analytics.</w:t>
      </w:r>
    </w:p>
    <w:p w14:paraId="7F729783" w14:textId="77777777" w:rsidR="00682002" w:rsidRPr="00D165ED" w:rsidRDefault="00682002" w:rsidP="00682002">
      <w:pPr>
        <w:pStyle w:val="B1"/>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6A2B7CCA" w14:textId="77777777" w:rsidR="00682002" w:rsidRPr="00D165ED" w:rsidRDefault="00682002" w:rsidP="00682002">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215F497F" w14:textId="77777777" w:rsidR="00682002" w:rsidRPr="00D165ED" w:rsidRDefault="00682002" w:rsidP="00682002">
      <w:pPr>
        <w:pStyle w:val="B1"/>
      </w:pPr>
      <w:r w:rsidRPr="00D165ED">
        <w:tab/>
        <w:t>and may include:</w:t>
      </w:r>
    </w:p>
    <w:p w14:paraId="5F934721" w14:textId="77777777" w:rsidR="00682002" w:rsidRPr="00D165ED" w:rsidRDefault="00682002" w:rsidP="00682002">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301CAD75" w14:textId="77777777" w:rsidR="00682002" w:rsidRPr="00D165ED" w:rsidRDefault="00682002" w:rsidP="00682002">
      <w:pPr>
        <w:pStyle w:val="B2"/>
      </w:pPr>
      <w:r w:rsidRPr="00D165ED">
        <w:t>2)</w:t>
      </w:r>
      <w:r w:rsidRPr="00D165ED">
        <w:tab/>
        <w:t xml:space="preserve">identification of network slice(s) by </w:t>
      </w:r>
      <w:r>
        <w:t>"</w:t>
      </w:r>
      <w:r w:rsidRPr="00D165ED">
        <w:t>snssais</w:t>
      </w:r>
      <w:r>
        <w:t>"</w:t>
      </w:r>
      <w:r w:rsidRPr="00D165ED">
        <w:t xml:space="preserve"> attribute;</w:t>
      </w:r>
    </w:p>
    <w:p w14:paraId="57372DA1" w14:textId="77777777" w:rsidR="00682002" w:rsidRPr="00D165ED" w:rsidRDefault="00682002" w:rsidP="00682002">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ADE684E" w14:textId="77777777" w:rsidR="00682002" w:rsidRPr="00D165ED" w:rsidRDefault="00682002" w:rsidP="00682002">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41546AFA" w14:textId="77777777" w:rsidR="00682002" w:rsidRPr="00D165ED" w:rsidRDefault="00682002" w:rsidP="00682002">
      <w:pPr>
        <w:pStyle w:val="B2"/>
      </w:pPr>
      <w:bookmarkStart w:id="53"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5E98CF5C" w14:textId="77777777" w:rsidR="00682002" w:rsidRPr="00D165ED" w:rsidRDefault="00682002" w:rsidP="00682002">
      <w:pPr>
        <w:pStyle w:val="B1"/>
      </w:pPr>
      <w:r w:rsidRPr="00D165ED">
        <w:t>-</w:t>
      </w:r>
      <w:r w:rsidRPr="00D165ED">
        <w:tab/>
        <w:t>if the feature "RedundantTransmissionExp" is supported and the event is "RED_TRANS_EXP", shall provide:</w:t>
      </w:r>
    </w:p>
    <w:p w14:paraId="2757F4C2" w14:textId="77777777" w:rsidR="00682002" w:rsidRPr="00D165ED" w:rsidRDefault="00682002" w:rsidP="00682002">
      <w:pPr>
        <w:pStyle w:val="B2"/>
      </w:pPr>
      <w:r w:rsidRPr="00D165ED">
        <w:t>1)</w:t>
      </w:r>
      <w:r w:rsidRPr="00D165ED">
        <w:tab/>
        <w:t>identification of target UE(s) applies by "supis", "intGroupIds" or "anyUe" attribute within "tgt-ue" attribute;</w:t>
      </w:r>
    </w:p>
    <w:p w14:paraId="74558560" w14:textId="77777777" w:rsidR="00682002" w:rsidRPr="00D165ED" w:rsidRDefault="00682002" w:rsidP="00682002">
      <w:pPr>
        <w:pStyle w:val="B1"/>
      </w:pPr>
      <w:r w:rsidRPr="00D165ED">
        <w:tab/>
        <w:t>and may include:</w:t>
      </w:r>
    </w:p>
    <w:p w14:paraId="0FEA97FC" w14:textId="77777777" w:rsidR="00682002" w:rsidRPr="00D165ED" w:rsidRDefault="00682002" w:rsidP="00682002">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35D54570" w14:textId="77777777" w:rsidR="00682002" w:rsidRPr="00D165ED" w:rsidRDefault="00682002" w:rsidP="00682002">
      <w:pPr>
        <w:pStyle w:val="B2"/>
      </w:pPr>
      <w:r w:rsidRPr="00D165ED">
        <w:t>2)</w:t>
      </w:r>
      <w:r w:rsidRPr="00D165ED">
        <w:tab/>
        <w:t>identification of network slice(s) by "snssais" attribute;</w:t>
      </w:r>
    </w:p>
    <w:p w14:paraId="51D59794" w14:textId="77777777" w:rsidR="00682002" w:rsidRPr="00D165ED" w:rsidRDefault="00682002" w:rsidP="00682002">
      <w:pPr>
        <w:pStyle w:val="B2"/>
        <w:rPr>
          <w:noProof/>
        </w:rPr>
      </w:pPr>
      <w:r w:rsidRPr="00D165ED">
        <w:rPr>
          <w:noProof/>
        </w:rPr>
        <w:t>3)</w:t>
      </w:r>
      <w:r w:rsidRPr="00D165ED">
        <w:rPr>
          <w:noProof/>
        </w:rPr>
        <w:tab/>
        <w:t>identification of DNN in the "dnns" attribute; and/or</w:t>
      </w:r>
    </w:p>
    <w:p w14:paraId="0A24E3F5" w14:textId="77777777" w:rsidR="00682002" w:rsidRDefault="00682002" w:rsidP="00682002">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p>
    <w:p w14:paraId="4449E3A7" w14:textId="77777777" w:rsidR="00682002" w:rsidRPr="00D165ED" w:rsidRDefault="00682002" w:rsidP="00682002">
      <w:pPr>
        <w:pStyle w:val="B2"/>
      </w:pPr>
      <w:r>
        <w:t>5)</w:t>
      </w:r>
      <w:r>
        <w:tab/>
        <w:t>an optional list of analytics subsets by "listOfAnaSubsets" attribute with value(s) only applicable to RED_TRANS_EXP event, if the "EneNA" feature is supported.</w:t>
      </w:r>
    </w:p>
    <w:bookmarkEnd w:id="53"/>
    <w:p w14:paraId="61AF599A" w14:textId="77777777" w:rsidR="00682002" w:rsidRPr="00D165ED" w:rsidRDefault="00682002" w:rsidP="00682002">
      <w:pPr>
        <w:pStyle w:val="B1"/>
      </w:pPr>
      <w:r w:rsidRPr="00D165ED">
        <w:t>-</w:t>
      </w:r>
      <w:r w:rsidRPr="00D165ED">
        <w:tab/>
        <w:t>if the feature "WlanPerformance" is supported and the event is "WLAN_PERFORMANCE", shall provide:</w:t>
      </w:r>
    </w:p>
    <w:p w14:paraId="1F0D6448" w14:textId="77777777" w:rsidR="00682002" w:rsidRPr="00D165ED" w:rsidRDefault="00682002" w:rsidP="00682002">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5FCCD0E2" w14:textId="77777777" w:rsidR="00682002" w:rsidRPr="00D165ED" w:rsidRDefault="00682002" w:rsidP="00682002">
      <w:pPr>
        <w:pStyle w:val="B1"/>
      </w:pPr>
      <w:r w:rsidRPr="00D165ED">
        <w:tab/>
        <w:t>and may include:</w:t>
      </w:r>
    </w:p>
    <w:p w14:paraId="4F7646D1" w14:textId="77777777" w:rsidR="00682002" w:rsidRPr="00D165ED" w:rsidRDefault="00682002" w:rsidP="00682002">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07879C2B" w14:textId="77777777" w:rsidR="00682002" w:rsidRPr="00D165ED" w:rsidRDefault="00682002" w:rsidP="00682002">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87EC1BC" w14:textId="77777777" w:rsidR="00682002" w:rsidRPr="00D165ED" w:rsidRDefault="00682002" w:rsidP="00682002">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31DB3844" w14:textId="77777777" w:rsidR="00682002" w:rsidRPr="00D165ED" w:rsidRDefault="00682002" w:rsidP="00682002">
      <w:pPr>
        <w:pStyle w:val="B1"/>
      </w:pPr>
      <w:r w:rsidRPr="00D165ED">
        <w:t>-</w:t>
      </w:r>
      <w:r w:rsidRPr="00D165ED">
        <w:tab/>
        <w:t>if the feature "</w:t>
      </w:r>
      <w:r w:rsidRPr="00D165ED">
        <w:rPr>
          <w:rFonts w:cs="Arial"/>
          <w:szCs w:val="18"/>
        </w:rPr>
        <w:t>DnPerformance</w:t>
      </w:r>
      <w:r w:rsidRPr="00D165ED">
        <w:t>" is supported and the event is "DN_PERFORMANCE", shall provide:</w:t>
      </w:r>
    </w:p>
    <w:p w14:paraId="420A62FE" w14:textId="77777777" w:rsidR="00682002" w:rsidRPr="00D165ED" w:rsidRDefault="00682002" w:rsidP="00682002">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23847F65" w14:textId="77777777" w:rsidR="00682002" w:rsidRPr="00D165ED" w:rsidRDefault="00682002" w:rsidP="00682002">
      <w:pPr>
        <w:pStyle w:val="B2"/>
      </w:pPr>
      <w:r w:rsidRPr="00D165ED">
        <w:t>and may include:</w:t>
      </w:r>
    </w:p>
    <w:p w14:paraId="2D18065B" w14:textId="77777777" w:rsidR="00682002" w:rsidRPr="00D165ED" w:rsidRDefault="00682002" w:rsidP="00682002">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0DB8A189" w14:textId="77777777" w:rsidR="00682002" w:rsidRPr="00D165ED" w:rsidRDefault="00682002" w:rsidP="00682002">
      <w:pPr>
        <w:pStyle w:val="B2"/>
      </w:pPr>
      <w:r w:rsidRPr="00D165ED">
        <w:t>2)</w:t>
      </w:r>
      <w:r w:rsidRPr="00D165ED">
        <w:tab/>
      </w:r>
      <w:r w:rsidRPr="00D165ED">
        <w:rPr>
          <w:lang w:eastAsia="zh-CN"/>
        </w:rPr>
        <w:t>identification of network slice(s) in the "snssais" attribute;</w:t>
      </w:r>
    </w:p>
    <w:p w14:paraId="7F19BB64" w14:textId="77777777" w:rsidR="00682002" w:rsidRPr="00D165ED" w:rsidRDefault="00682002" w:rsidP="00682002">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936D521" w14:textId="77777777" w:rsidR="00682002" w:rsidRPr="00D165ED" w:rsidRDefault="00682002" w:rsidP="00682002">
      <w:pPr>
        <w:pStyle w:val="B2"/>
        <w:rPr>
          <w:noProof/>
        </w:rPr>
      </w:pPr>
      <w:r w:rsidRPr="00D165ED">
        <w:rPr>
          <w:noProof/>
        </w:rPr>
        <w:t>4)</w:t>
      </w:r>
      <w:r w:rsidRPr="00D165ED">
        <w:rPr>
          <w:noProof/>
        </w:rPr>
        <w:tab/>
        <w:t>application identifier(s) in "appIds" attribute;</w:t>
      </w:r>
    </w:p>
    <w:p w14:paraId="679B18BF" w14:textId="77777777" w:rsidR="00682002" w:rsidRPr="00D165ED" w:rsidRDefault="00682002" w:rsidP="00682002">
      <w:pPr>
        <w:pStyle w:val="B2"/>
      </w:pPr>
      <w:r w:rsidRPr="00D165ED">
        <w:rPr>
          <w:noProof/>
          <w:lang w:eastAsia="ja-JP"/>
        </w:rPr>
        <w:t>5)</w:t>
      </w:r>
      <w:r w:rsidRPr="00D165ED">
        <w:rPr>
          <w:noProof/>
          <w:lang w:eastAsia="ja-JP"/>
        </w:rPr>
        <w:tab/>
      </w:r>
      <w:r w:rsidRPr="00D165ED">
        <w:t>an identification of DNN in the "dnns" attribute;</w:t>
      </w:r>
    </w:p>
    <w:p w14:paraId="44113559" w14:textId="77777777" w:rsidR="00682002" w:rsidRPr="00D165ED" w:rsidRDefault="00682002" w:rsidP="00682002">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633868A1" w14:textId="77777777" w:rsidR="00682002" w:rsidRPr="00D165ED" w:rsidRDefault="00682002" w:rsidP="00682002">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0612C567" w14:textId="77777777" w:rsidR="00682002" w:rsidRPr="00D165ED" w:rsidRDefault="00682002" w:rsidP="00682002">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192BBCE3" w14:textId="77777777" w:rsidR="00682002" w:rsidRPr="00D165ED" w:rsidRDefault="00682002" w:rsidP="00682002">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3DFA1A58" w14:textId="77777777" w:rsidR="00682002" w:rsidRPr="00D165ED" w:rsidRDefault="00682002" w:rsidP="00682002">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3ED17F8E" w14:textId="77777777" w:rsidR="00682002" w:rsidRPr="00D165ED" w:rsidRDefault="00682002" w:rsidP="00682002">
      <w:pPr>
        <w:rPr>
          <w:rFonts w:eastAsia="等线"/>
        </w:rPr>
      </w:pPr>
      <w:r w:rsidRPr="00D165ED">
        <w:rPr>
          <w:rFonts w:eastAsia="等线"/>
        </w:rPr>
        <w:t>Upon the reception of the HTTP GET request, the NWDAF shall:</w:t>
      </w:r>
    </w:p>
    <w:p w14:paraId="06173F69" w14:textId="77777777" w:rsidR="00682002" w:rsidRPr="00D165ED" w:rsidRDefault="00682002" w:rsidP="00682002">
      <w:pPr>
        <w:pStyle w:val="B1"/>
        <w:rPr>
          <w:rFonts w:eastAsia="等线"/>
        </w:rPr>
      </w:pPr>
      <w:r w:rsidRPr="00D165ED">
        <w:t>-</w:t>
      </w:r>
      <w:r w:rsidRPr="00D165ED">
        <w:tab/>
        <w:t>analyse the requested analytic data according to the requested event.</w:t>
      </w:r>
    </w:p>
    <w:p w14:paraId="44E843EF" w14:textId="77777777" w:rsidR="00682002" w:rsidRPr="00D165ED" w:rsidRDefault="00682002" w:rsidP="00682002">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1D8308C9" w14:textId="77777777" w:rsidR="00682002" w:rsidRPr="00D165ED" w:rsidRDefault="00682002" w:rsidP="00682002">
      <w:pPr>
        <w:pStyle w:val="B1"/>
      </w:pPr>
      <w:r w:rsidRPr="00D165ED">
        <w:t>-</w:t>
      </w:r>
      <w:r w:rsidRPr="00D165ED">
        <w:tab/>
        <w:t xml:space="preserve">analytics with the corresponding information as described in </w:t>
      </w:r>
      <w:r>
        <w:t>clause</w:t>
      </w:r>
      <w:r w:rsidRPr="00D165ED">
        <w:t> 4.2.2.4.2.</w:t>
      </w:r>
    </w:p>
    <w:p w14:paraId="46F4BC25" w14:textId="77777777" w:rsidR="00682002" w:rsidRPr="00D165ED" w:rsidRDefault="00682002" w:rsidP="00682002">
      <w:r w:rsidRPr="00D165ED">
        <w:lastRenderedPageBreak/>
        <w:t xml:space="preserve">If the request NWDAF Analytics data does not exist, the NWDAF shall respond with "204 No Content" status code. </w:t>
      </w:r>
    </w:p>
    <w:p w14:paraId="35E2A8F7" w14:textId="77777777" w:rsidR="00682002" w:rsidRDefault="00682002" w:rsidP="00682002">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378D72F" w14:textId="77777777" w:rsidR="00682002" w:rsidRDefault="00682002" w:rsidP="00682002">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5DE3FC8A" w14:textId="77777777" w:rsidR="00682002" w:rsidRPr="005C56BA" w:rsidRDefault="00682002" w:rsidP="00682002">
      <w:r>
        <w:t>If the statistics in the past is requested but the necessary data to perform the service is unavailable, the NWDAF shall reject the request with an HTTP "500 Internal Server Error" response including the "cause" attribute set to "UNAVAILABLE_DATA".</w:t>
      </w:r>
    </w:p>
    <w:p w14:paraId="726C0423" w14:textId="77777777" w:rsidR="00682002" w:rsidRDefault="00682002" w:rsidP="00682002"/>
    <w:p w14:paraId="10EEC8BB" w14:textId="23747D75" w:rsidR="00682002" w:rsidRPr="00A9645C" w:rsidRDefault="00682002" w:rsidP="006820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E57031">
        <w:rPr>
          <w:rFonts w:ascii="Arial" w:hAnsi="Arial" w:cs="Arial"/>
          <w:color w:val="0000FF"/>
          <w:sz w:val="28"/>
          <w:szCs w:val="28"/>
        </w:rPr>
        <w:t>2nd</w:t>
      </w:r>
      <w:r w:rsidRPr="000B61FB">
        <w:rPr>
          <w:rFonts w:ascii="Arial" w:hAnsi="Arial" w:cs="Arial"/>
          <w:color w:val="0000FF"/>
          <w:sz w:val="28"/>
          <w:szCs w:val="28"/>
        </w:rPr>
        <w:t xml:space="preserve"> Change ***</w:t>
      </w:r>
    </w:p>
    <w:p w14:paraId="24B5A864" w14:textId="77777777" w:rsidR="00682002" w:rsidRPr="00D165ED" w:rsidRDefault="00682002" w:rsidP="00682002">
      <w:pPr>
        <w:pStyle w:val="50"/>
      </w:pPr>
      <w:bookmarkStart w:id="54" w:name="_Toc83233028"/>
      <w:bookmarkStart w:id="55" w:name="_Toc85552925"/>
      <w:bookmarkStart w:id="56" w:name="_Toc85557024"/>
      <w:bookmarkStart w:id="57" w:name="_Toc88667526"/>
      <w:bookmarkStart w:id="58" w:name="_Toc90655811"/>
      <w:bookmarkStart w:id="59" w:name="_Toc94064194"/>
      <w:bookmarkStart w:id="60" w:name="_Toc98233579"/>
      <w:bookmarkStart w:id="61" w:name="_Toc101244355"/>
      <w:bookmarkStart w:id="62" w:name="_Toc104538948"/>
      <w:bookmarkStart w:id="63" w:name="_Toc112951070"/>
      <w:bookmarkStart w:id="64" w:name="_Toc113031610"/>
      <w:bookmarkStart w:id="65" w:name="_Toc114133749"/>
      <w:bookmarkStart w:id="66" w:name="_Toc120688084"/>
      <w:r w:rsidRPr="00D165ED">
        <w:t>4.5.2.2.2</w:t>
      </w:r>
      <w:r w:rsidRPr="00D165ED">
        <w:tab/>
        <w:t>Subscription for event notifications</w:t>
      </w:r>
      <w:bookmarkEnd w:id="54"/>
      <w:bookmarkEnd w:id="55"/>
      <w:bookmarkEnd w:id="56"/>
      <w:bookmarkEnd w:id="57"/>
      <w:bookmarkEnd w:id="58"/>
      <w:bookmarkEnd w:id="59"/>
      <w:bookmarkEnd w:id="60"/>
      <w:bookmarkEnd w:id="61"/>
      <w:bookmarkEnd w:id="62"/>
      <w:bookmarkEnd w:id="63"/>
      <w:bookmarkEnd w:id="64"/>
      <w:bookmarkEnd w:id="65"/>
      <w:bookmarkEnd w:id="66"/>
    </w:p>
    <w:p w14:paraId="6809DCE4" w14:textId="77777777" w:rsidR="00682002" w:rsidRPr="00D165ED" w:rsidRDefault="00682002" w:rsidP="00682002">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5D6C0B7D" w14:textId="77777777" w:rsidR="00682002" w:rsidRPr="00D165ED" w:rsidRDefault="00682002" w:rsidP="00682002">
      <w:pPr>
        <w:pStyle w:val="TH"/>
        <w:rPr>
          <w:lang w:eastAsia="zh-CN"/>
        </w:rPr>
      </w:pPr>
      <w:r w:rsidRPr="00D165ED">
        <w:rPr>
          <w:noProof/>
          <w:lang w:val="en-US" w:eastAsia="zh-CN"/>
        </w:rPr>
        <w:drawing>
          <wp:inline distT="0" distB="0" distL="0" distR="0" wp14:anchorId="017129EB" wp14:editId="6D61DA2F">
            <wp:extent cx="5514975" cy="15049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4975" cy="1504950"/>
                    </a:xfrm>
                    <a:prstGeom prst="rect">
                      <a:avLst/>
                    </a:prstGeom>
                    <a:noFill/>
                    <a:ln>
                      <a:noFill/>
                    </a:ln>
                  </pic:spPr>
                </pic:pic>
              </a:graphicData>
            </a:graphic>
          </wp:inline>
        </w:drawing>
      </w:r>
    </w:p>
    <w:p w14:paraId="1501B37F" w14:textId="77777777" w:rsidR="00682002" w:rsidRPr="00D165ED" w:rsidRDefault="00682002" w:rsidP="00682002">
      <w:pPr>
        <w:pStyle w:val="TF"/>
      </w:pPr>
      <w:r w:rsidRPr="00D165ED">
        <w:t>Figure</w:t>
      </w:r>
      <w:r>
        <w:t> </w:t>
      </w:r>
      <w:r w:rsidRPr="00D165ED">
        <w:t>4.5.2.2.2-1: NF service consumer subscribes to notifications</w:t>
      </w:r>
    </w:p>
    <w:p w14:paraId="7D4FD6FD" w14:textId="77777777" w:rsidR="00682002" w:rsidRPr="00D165ED" w:rsidRDefault="00682002" w:rsidP="00682002">
      <w:pPr>
        <w:rPr>
          <w:rFonts w:eastAsia="等线"/>
        </w:rPr>
      </w:pPr>
      <w:r w:rsidRPr="00D165ED">
        <w:rPr>
          <w:rFonts w:eastAsia="等线"/>
        </w:rPr>
        <w:t>The NF service consumer shall invoke the Nnwdaf_</w:t>
      </w:r>
      <w:r w:rsidRPr="00D165ED">
        <w:rPr>
          <w:lang w:eastAsia="ja-JP"/>
        </w:rPr>
        <w:t>MLModelProvision</w:t>
      </w:r>
      <w:r w:rsidRPr="00D165ED">
        <w:rPr>
          <w:rFonts w:eastAsia="等线"/>
        </w:rPr>
        <w:t xml:space="preserve">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w:t>
      </w:r>
      <w:r w:rsidRPr="00D165ED">
        <w:t>mlmodelprovision</w:t>
      </w:r>
      <w:r w:rsidRPr="00D165ED">
        <w:rPr>
          <w:rFonts w:eastAsia="等线"/>
        </w:rPr>
        <w:t>/</w:t>
      </w:r>
      <w:r>
        <w:rPr>
          <w:rFonts w:eastAsia="等线"/>
        </w:rPr>
        <w:t>&lt;apiVersion&gt;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7AF7AF87" w14:textId="77777777" w:rsidR="00682002" w:rsidRPr="00D165ED" w:rsidRDefault="00682002" w:rsidP="00682002">
      <w:pPr>
        <w:rPr>
          <w:rFonts w:eastAsia="等线"/>
        </w:rPr>
      </w:pPr>
      <w:r w:rsidRPr="00D165ED">
        <w:rPr>
          <w:rFonts w:eastAsia="等线"/>
        </w:rPr>
        <w:t xml:space="preserve">The NwdafMLModelProvSubsc data structure provided in the request body shall include: </w:t>
      </w:r>
    </w:p>
    <w:p w14:paraId="0B15C58F" w14:textId="77777777" w:rsidR="00682002" w:rsidRPr="00D165ED" w:rsidRDefault="00682002" w:rsidP="00682002">
      <w:pPr>
        <w:pStyle w:val="B1"/>
      </w:pPr>
      <w:r w:rsidRPr="00D165ED">
        <w:t>-</w:t>
      </w:r>
      <w:r w:rsidRPr="00D165ED">
        <w:tab/>
        <w:t>an URI where to receive the requested notifications as the "notifUri" attribute; and</w:t>
      </w:r>
    </w:p>
    <w:p w14:paraId="5D48A7A2" w14:textId="77777777" w:rsidR="00682002" w:rsidRPr="00D165ED" w:rsidRDefault="00682002" w:rsidP="00682002">
      <w:pPr>
        <w:pStyle w:val="B1"/>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4753E3E4" w14:textId="77777777" w:rsidR="00682002" w:rsidRPr="00D165ED" w:rsidRDefault="00682002" w:rsidP="00682002">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785A8D32" w14:textId="77777777" w:rsidR="00682002" w:rsidRPr="00D165ED" w:rsidRDefault="00682002" w:rsidP="00682002">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44E7C288" w14:textId="77777777" w:rsidR="00682002" w:rsidRPr="00D165ED" w:rsidRDefault="00682002" w:rsidP="00682002">
      <w:pPr>
        <w:pStyle w:val="B1"/>
        <w:rPr>
          <w:noProof/>
        </w:rPr>
      </w:pPr>
      <w:r w:rsidRPr="00D165ED">
        <w:rPr>
          <w:noProof/>
        </w:rPr>
        <w:t>and may include:</w:t>
      </w:r>
    </w:p>
    <w:p w14:paraId="0A1EAF8E" w14:textId="77777777" w:rsidR="00682002" w:rsidRPr="00D165ED" w:rsidRDefault="00682002" w:rsidP="00682002">
      <w:pPr>
        <w:pStyle w:val="B2"/>
      </w:pPr>
      <w:r w:rsidRPr="00D165ED">
        <w:t>1)</w:t>
      </w:r>
      <w:r w:rsidRPr="00D165ED">
        <w:tab/>
        <w:t xml:space="preserve">an identification of target UE information as the "tgtUe" attribute; </w:t>
      </w:r>
    </w:p>
    <w:p w14:paraId="56418D63" w14:textId="77777777" w:rsidR="00682002" w:rsidRDefault="00682002" w:rsidP="00682002">
      <w:pPr>
        <w:pStyle w:val="B2"/>
      </w:pPr>
      <w:r w:rsidRPr="00D165ED">
        <w:t>2)</w:t>
      </w:r>
      <w:r w:rsidRPr="00D165ED">
        <w:tab/>
        <w:t>a time interval during which the ML model shall be reported as the "mLTargetPeriod" attirbute</w:t>
      </w:r>
      <w:r>
        <w:t xml:space="preserve">; </w:t>
      </w:r>
      <w:r w:rsidRPr="00D165ED">
        <w:t>and</w:t>
      </w:r>
    </w:p>
    <w:p w14:paraId="2BD9EEA6" w14:textId="77777777" w:rsidR="00682002" w:rsidRPr="00D165ED" w:rsidRDefault="00682002" w:rsidP="00682002">
      <w:pPr>
        <w:rPr>
          <w:noProof/>
          <w:lang w:eastAsia="zh-CN"/>
        </w:rPr>
      </w:pPr>
      <w:r>
        <w:lastRenderedPageBreak/>
        <w:t>3</w:t>
      </w:r>
      <w:r w:rsidRPr="00D165ED">
        <w:t>)</w:t>
      </w:r>
      <w:r w:rsidRPr="00D165ED">
        <w:tab/>
      </w:r>
      <w:r>
        <w:t xml:space="preserve">the </w:t>
      </w:r>
      <w:r w:rsidRPr="00D165ED">
        <w:rPr>
          <w:rFonts w:cs="Arial"/>
          <w:szCs w:val="18"/>
          <w:lang w:eastAsia="zh-CN"/>
        </w:rPr>
        <w:t>time when the subscription expired</w:t>
      </w:r>
      <w:r w:rsidRPr="00D165ED">
        <w:t xml:space="preserve"> as the "</w:t>
      </w:r>
      <w:r w:rsidRPr="00D165ED">
        <w:rPr>
          <w:lang w:eastAsia="ja-JP"/>
        </w:rPr>
        <w:t>expiryTime</w:t>
      </w:r>
      <w:r w:rsidRPr="00D165ED">
        <w:t xml:space="preserve">" attirbute.The NwdafMLModelProvSubsc data structure provided in the request body </w:t>
      </w:r>
      <w:r w:rsidRPr="00D165ED">
        <w:rPr>
          <w:noProof/>
          <w:lang w:eastAsia="zh-CN"/>
        </w:rPr>
        <w:t>may include:</w:t>
      </w:r>
    </w:p>
    <w:p w14:paraId="62A52E6B" w14:textId="77777777" w:rsidR="00682002" w:rsidRPr="00D165ED" w:rsidRDefault="00682002" w:rsidP="00682002">
      <w:pPr>
        <w:pStyle w:val="B1"/>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 and</w:t>
      </w:r>
    </w:p>
    <w:p w14:paraId="75F2B016" w14:textId="77777777" w:rsidR="00682002" w:rsidRPr="00D165ED" w:rsidRDefault="00682002" w:rsidP="00682002">
      <w:pPr>
        <w:pStyle w:val="B1"/>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r w:rsidRPr="00D165ED">
        <w:t>.</w:t>
      </w:r>
    </w:p>
    <w:p w14:paraId="7A5A2770" w14:textId="77777777" w:rsidR="00682002" w:rsidRPr="00D165ED" w:rsidRDefault="00682002" w:rsidP="00682002">
      <w:r w:rsidRPr="00D165ED">
        <w:t>For different event types, the "mLE</w:t>
      </w:r>
      <w:r w:rsidRPr="00D165ED">
        <w:rPr>
          <w:noProof/>
        </w:rPr>
        <w:t>ventFilter" attribute within the MLEventSubscription data type</w:t>
      </w:r>
      <w:r w:rsidRPr="00D165ED">
        <w:t>:</w:t>
      </w:r>
    </w:p>
    <w:p w14:paraId="6FA7DFCE" w14:textId="77777777" w:rsidR="00682002" w:rsidRPr="00D165ED" w:rsidRDefault="00682002" w:rsidP="00682002">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1641E63D" w14:textId="77777777" w:rsidR="00682002" w:rsidRPr="00D165ED" w:rsidRDefault="00682002" w:rsidP="00682002">
      <w:pPr>
        <w:pStyle w:val="B2"/>
      </w:pPr>
      <w:r w:rsidRPr="00D165ED">
        <w:t>1)</w:t>
      </w:r>
      <w:r w:rsidRPr="00D165ED">
        <w:tab/>
        <w:t>the S-NSSAI as the "snssais" attribute; and/or</w:t>
      </w:r>
    </w:p>
    <w:p w14:paraId="792A6422" w14:textId="77777777" w:rsidR="00682002" w:rsidRPr="00D165ED" w:rsidRDefault="00682002" w:rsidP="00682002">
      <w:pPr>
        <w:pStyle w:val="B2"/>
      </w:pPr>
      <w:r w:rsidRPr="00D165ED">
        <w:t>2)</w:t>
      </w:r>
      <w:r w:rsidRPr="00D165ED">
        <w:tab/>
        <w:t>the identification(s) of Network Slice instance as the "nsiIdInfos" attribute;</w:t>
      </w:r>
    </w:p>
    <w:p w14:paraId="6A507279" w14:textId="77777777" w:rsidR="00682002" w:rsidRPr="00D165ED" w:rsidRDefault="00682002" w:rsidP="00682002">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2B446B31" w14:textId="77777777" w:rsidR="00682002" w:rsidRPr="00D165ED" w:rsidRDefault="00682002" w:rsidP="00682002">
      <w:pPr>
        <w:pStyle w:val="B2"/>
      </w:pPr>
      <w:r w:rsidRPr="00D165ED">
        <w:t>1)</w:t>
      </w:r>
      <w:r w:rsidRPr="00D165ED">
        <w:tab/>
        <w:t>an optional list of analytics subsets as the "listOfAnaSubsets" attribute</w:t>
      </w:r>
      <w:r w:rsidRPr="00D165ED">
        <w:rPr>
          <w:lang w:eastAsia="zh-CN"/>
        </w:rPr>
        <w:t>.</w:t>
      </w:r>
    </w:p>
    <w:p w14:paraId="7AD10B77" w14:textId="77777777" w:rsidR="00682002" w:rsidRPr="00D165ED" w:rsidRDefault="00682002" w:rsidP="00682002">
      <w:pPr>
        <w:pStyle w:val="B1"/>
        <w:rPr>
          <w:noProof/>
        </w:rPr>
      </w:pPr>
      <w:r w:rsidRPr="00D165ED">
        <w:rPr>
          <w:rFonts w:hint="eastAsia"/>
          <w:noProof/>
          <w:lang w:eastAsia="zh-CN"/>
        </w:rPr>
        <w:t>-</w:t>
      </w:r>
      <w:r w:rsidRPr="00D165ED">
        <w:rPr>
          <w:noProof/>
        </w:rPr>
        <w:tab/>
        <w:t>if the event is "SERVICE_EXPERIENCE", may provide:</w:t>
      </w:r>
    </w:p>
    <w:p w14:paraId="40B1DE2C" w14:textId="77777777" w:rsidR="00682002" w:rsidRPr="00D165ED" w:rsidRDefault="00682002" w:rsidP="00682002">
      <w:pPr>
        <w:pStyle w:val="B2"/>
      </w:pPr>
      <w:r w:rsidRPr="00D165ED">
        <w:t>1)</w:t>
      </w:r>
      <w:r w:rsidRPr="00D165ED">
        <w:tab/>
        <w:t>the identification of the application as the "appIds" attribute;</w:t>
      </w:r>
    </w:p>
    <w:p w14:paraId="02A52743" w14:textId="77777777" w:rsidR="00682002" w:rsidRPr="00D165ED" w:rsidRDefault="00682002" w:rsidP="00682002">
      <w:pPr>
        <w:pStyle w:val="B2"/>
      </w:pPr>
      <w:r w:rsidRPr="00D165ED">
        <w:t>2)</w:t>
      </w:r>
      <w:r w:rsidRPr="00D165ED">
        <w:tab/>
        <w:t>the S-NSSAI as the "snssais" attribute;</w:t>
      </w:r>
    </w:p>
    <w:p w14:paraId="14DFF0B0" w14:textId="77777777" w:rsidR="00682002" w:rsidRPr="00D165ED" w:rsidRDefault="00682002" w:rsidP="00682002">
      <w:pPr>
        <w:pStyle w:val="B2"/>
      </w:pPr>
      <w:r w:rsidRPr="00D165ED">
        <w:t>3)</w:t>
      </w:r>
      <w:r w:rsidRPr="00D165ED">
        <w:tab/>
        <w:t>the identification(s) of Network Slice instance as the "nsiIdInfos" attribute;</w:t>
      </w:r>
    </w:p>
    <w:p w14:paraId="6E213E05" w14:textId="77777777" w:rsidR="00682002" w:rsidRPr="00D165ED" w:rsidRDefault="00682002" w:rsidP="00682002">
      <w:pPr>
        <w:pStyle w:val="B2"/>
      </w:pPr>
      <w:r w:rsidRPr="00D165ED">
        <w:t>4)</w:t>
      </w:r>
      <w:r w:rsidRPr="00D165ED">
        <w:tab/>
        <w:t>the Area of Interest (AOI) as the "networkArea" attribute;</w:t>
      </w:r>
    </w:p>
    <w:p w14:paraId="0C552B7F" w14:textId="77777777" w:rsidR="00682002" w:rsidRPr="00D165ED" w:rsidRDefault="00682002" w:rsidP="00682002">
      <w:pPr>
        <w:pStyle w:val="B2"/>
      </w:pPr>
      <w:r w:rsidRPr="00D165ED">
        <w:t>5)</w:t>
      </w:r>
      <w:r w:rsidRPr="00D165ED">
        <w:tab/>
        <w:t>the identification of DNN as the "dnns" attribute;</w:t>
      </w:r>
    </w:p>
    <w:p w14:paraId="3A726D58" w14:textId="77777777" w:rsidR="00682002" w:rsidRPr="00D165ED" w:rsidRDefault="00682002" w:rsidP="00682002">
      <w:pPr>
        <w:pStyle w:val="B2"/>
      </w:pPr>
      <w:r w:rsidRPr="00D165ED">
        <w:t>6)</w:t>
      </w:r>
      <w:r w:rsidRPr="00D165ED">
        <w:tab/>
        <w:t>identification of user plane access to DN(s) which the subscription applies as the "dnais" attribute;</w:t>
      </w:r>
    </w:p>
    <w:p w14:paraId="52D9AA60" w14:textId="2CE1FE75" w:rsidR="00682002" w:rsidRPr="00D165ED" w:rsidRDefault="00682002" w:rsidP="00682002">
      <w:pPr>
        <w:pStyle w:val="B2"/>
      </w:pPr>
      <w:r w:rsidRPr="00D165ED">
        <w:t>7)</w:t>
      </w:r>
      <w:r w:rsidRPr="00D165ED">
        <w:tab/>
        <w:t>identification of RAT type where the UE camps on by "ratTypes" attribute</w:t>
      </w:r>
      <w:del w:id="67" w:author="zte" w:date="2023-01-06T11:05:00Z">
        <w:r w:rsidRPr="00D165ED" w:rsidDel="00682002">
          <w:rPr>
            <w:noProof/>
          </w:rPr>
          <w:delText xml:space="preserve"> if the feature "ServiceExperienceExt" is also supported</w:delText>
        </w:r>
      </w:del>
      <w:r w:rsidRPr="00D165ED">
        <w:t>; and</w:t>
      </w:r>
    </w:p>
    <w:p w14:paraId="036A03D0" w14:textId="74EB9BC1" w:rsidR="00682002" w:rsidRPr="00D165ED" w:rsidRDefault="00682002" w:rsidP="00682002">
      <w:pPr>
        <w:pStyle w:val="B2"/>
        <w:rPr>
          <w:noProof/>
        </w:rPr>
      </w:pPr>
      <w:r w:rsidRPr="00D165ED">
        <w:t>8)</w:t>
      </w:r>
      <w:r w:rsidRPr="00D165ED">
        <w:tab/>
        <w:t>identification of frequency to UE</w:t>
      </w:r>
      <w:r>
        <w:t>'</w:t>
      </w:r>
      <w:r w:rsidRPr="00D165ED">
        <w:t>s serving cell by "freqs" attribute</w:t>
      </w:r>
      <w:del w:id="68" w:author="zte" w:date="2023-01-06T11:05:00Z">
        <w:r w:rsidRPr="00D165ED" w:rsidDel="00682002">
          <w:rPr>
            <w:noProof/>
          </w:rPr>
          <w:delText xml:space="preserve"> if the feature "ServiceExperienceExt" is also supported</w:delText>
        </w:r>
      </w:del>
      <w:r w:rsidRPr="00D165ED">
        <w:t>.</w:t>
      </w:r>
    </w:p>
    <w:p w14:paraId="1520FB5C" w14:textId="77777777" w:rsidR="00682002" w:rsidRPr="00D165ED" w:rsidRDefault="00682002" w:rsidP="00682002">
      <w:pPr>
        <w:pStyle w:val="B1"/>
      </w:pPr>
      <w:r w:rsidRPr="00D165ED">
        <w:t>-</w:t>
      </w:r>
      <w:r w:rsidRPr="00D165ED">
        <w:tab/>
        <w:t>if the event is "UE_MOBILITY", may provide</w:t>
      </w:r>
    </w:p>
    <w:p w14:paraId="2D57C620" w14:textId="77777777" w:rsidR="00682002" w:rsidRDefault="00682002" w:rsidP="00682002">
      <w:pPr>
        <w:pStyle w:val="B2"/>
      </w:pPr>
      <w:r>
        <w:t>1)</w:t>
      </w:r>
      <w:r>
        <w:tab/>
        <w:t>Area of Interest (AOI) as the "networkArea" attribute; and</w:t>
      </w:r>
    </w:p>
    <w:p w14:paraId="1B587AF7" w14:textId="77777777" w:rsidR="00682002" w:rsidRDefault="00682002" w:rsidP="00682002">
      <w:pPr>
        <w:pStyle w:val="B1"/>
        <w:rPr>
          <w:rFonts w:ascii="Calibri" w:hAnsi="Calibri"/>
          <w:i/>
          <w:iCs/>
          <w:color w:val="000000"/>
          <w:sz w:val="22"/>
          <w:szCs w:val="22"/>
          <w:lang w:val="en-US" w:eastAsia="zh-CN"/>
        </w:rPr>
      </w:pPr>
      <w:r>
        <w:t>-</w:t>
      </w:r>
      <w:r>
        <w:tab/>
        <w:t>if the feature "UeMobilityExt" is supported and the event is "UE_MOBILITY", may provide</w:t>
      </w:r>
      <w:r>
        <w:rPr>
          <w:rFonts w:ascii="Calibri" w:hAnsi="Calibri"/>
          <w:i/>
          <w:iCs/>
          <w:color w:val="000000"/>
          <w:sz w:val="22"/>
          <w:szCs w:val="22"/>
          <w:lang w:val="en-US" w:eastAsia="zh-CN"/>
        </w:rPr>
        <w:t xml:space="preserve"> </w:t>
      </w:r>
    </w:p>
    <w:p w14:paraId="2C721832" w14:textId="77777777" w:rsidR="00682002" w:rsidRDefault="00682002" w:rsidP="00682002">
      <w:pPr>
        <w:pStyle w:val="B2"/>
      </w:pPr>
      <w:r>
        <w:t>1)</w:t>
      </w:r>
      <w:r>
        <w:tab/>
        <w:t>Visited Area(s) of Interest as the "visitedAreas" attirbute.</w:t>
      </w:r>
    </w:p>
    <w:p w14:paraId="3016EE10" w14:textId="77777777" w:rsidR="00682002" w:rsidRPr="00D165ED" w:rsidRDefault="00682002" w:rsidP="00682002">
      <w:pPr>
        <w:pStyle w:val="B1"/>
      </w:pPr>
      <w:r w:rsidRPr="00D165ED">
        <w:t>-</w:t>
      </w:r>
      <w:r w:rsidRPr="00D165ED">
        <w:tab/>
        <w:t>if the event is "UE_COMM", may provide</w:t>
      </w:r>
    </w:p>
    <w:p w14:paraId="7AB7A29E" w14:textId="77777777" w:rsidR="00682002" w:rsidRPr="00D165ED" w:rsidRDefault="00682002" w:rsidP="00682002">
      <w:pPr>
        <w:pStyle w:val="B2"/>
      </w:pPr>
      <w:r w:rsidRPr="00D165ED">
        <w:t>1)</w:t>
      </w:r>
      <w:r w:rsidRPr="00D165ED">
        <w:tab/>
        <w:t>the S-NSSAI as the "snssais" attribute;</w:t>
      </w:r>
    </w:p>
    <w:p w14:paraId="71E67A30" w14:textId="77777777" w:rsidR="00682002" w:rsidRPr="00D165ED" w:rsidRDefault="00682002" w:rsidP="00682002">
      <w:pPr>
        <w:pStyle w:val="B2"/>
      </w:pPr>
      <w:r w:rsidRPr="00D165ED">
        <w:t>2)</w:t>
      </w:r>
      <w:r w:rsidRPr="00D165ED">
        <w:tab/>
        <w:t>the identification of DNN as the "dnns" attribute;</w:t>
      </w:r>
    </w:p>
    <w:p w14:paraId="31EA67C5" w14:textId="77777777" w:rsidR="00682002" w:rsidRPr="00D165ED" w:rsidRDefault="00682002" w:rsidP="00682002">
      <w:pPr>
        <w:pStyle w:val="B2"/>
      </w:pPr>
      <w:r w:rsidRPr="00D165ED">
        <w:t>3)</w:t>
      </w:r>
      <w:r w:rsidRPr="00D165ED">
        <w:tab/>
        <w:t>the identification of the application as the "appIds" attribute;</w:t>
      </w:r>
    </w:p>
    <w:p w14:paraId="089BAC70" w14:textId="77777777" w:rsidR="00682002" w:rsidRPr="00D165ED" w:rsidRDefault="00682002" w:rsidP="00682002">
      <w:pPr>
        <w:pStyle w:val="B2"/>
      </w:pPr>
      <w:r w:rsidRPr="00D165ED">
        <w:t>4)</w:t>
      </w:r>
      <w:r w:rsidRPr="00D165ED">
        <w:tab/>
        <w:t>the Area of Interest (AOI) as the "networkArea" attribute; and</w:t>
      </w:r>
    </w:p>
    <w:p w14:paraId="5732FD2F" w14:textId="77777777" w:rsidR="00682002" w:rsidRPr="00D165ED" w:rsidRDefault="00682002" w:rsidP="00682002">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5A27CC43" w14:textId="77777777" w:rsidR="00682002" w:rsidRPr="00D165ED" w:rsidRDefault="00682002" w:rsidP="00682002">
      <w:pPr>
        <w:pStyle w:val="B1"/>
      </w:pPr>
      <w:r w:rsidRPr="00D165ED">
        <w:t>-</w:t>
      </w:r>
      <w:r w:rsidRPr="00D165ED">
        <w:tab/>
        <w:t>if he event is "</w:t>
      </w:r>
      <w:r w:rsidRPr="00D165ED">
        <w:rPr>
          <w:noProof/>
          <w:lang w:eastAsia="zh-CN"/>
        </w:rPr>
        <w:t>QOS_SUSTAINABILITY</w:t>
      </w:r>
      <w:r w:rsidRPr="00D165ED">
        <w:t>", shall provide:</w:t>
      </w:r>
    </w:p>
    <w:p w14:paraId="43D41E86" w14:textId="77777777" w:rsidR="00682002" w:rsidRPr="00D165ED" w:rsidRDefault="00682002" w:rsidP="00682002">
      <w:pPr>
        <w:pStyle w:val="B2"/>
        <w:rPr>
          <w:lang w:eastAsia="zh-CN"/>
        </w:rPr>
      </w:pPr>
      <w:r w:rsidRPr="00D165ED">
        <w:rPr>
          <w:lang w:eastAsia="zh-CN"/>
        </w:rPr>
        <w:t>1)</w:t>
      </w:r>
      <w:r w:rsidRPr="00D165ED">
        <w:rPr>
          <w:lang w:eastAsia="zh-CN"/>
        </w:rPr>
        <w:tab/>
        <w:t>The QoS requirements via "qosRequ" attribute; and</w:t>
      </w:r>
    </w:p>
    <w:p w14:paraId="3BA3E202" w14:textId="77777777" w:rsidR="00682002" w:rsidRPr="00D165ED" w:rsidRDefault="00682002" w:rsidP="00682002">
      <w:pPr>
        <w:pStyle w:val="B2"/>
        <w:rPr>
          <w:lang w:eastAsia="zh-CN"/>
        </w:rPr>
      </w:pPr>
      <w:r w:rsidRPr="00D165ED">
        <w:t>2)</w:t>
      </w:r>
      <w:r w:rsidRPr="00D165ED">
        <w:tab/>
        <w:t>Location information as "networkArea" attribute</w:t>
      </w:r>
      <w:r w:rsidRPr="00D165ED">
        <w:rPr>
          <w:lang w:eastAsia="zh-CN"/>
        </w:rPr>
        <w:t>;</w:t>
      </w:r>
    </w:p>
    <w:p w14:paraId="19222CB6" w14:textId="77777777" w:rsidR="00682002" w:rsidRPr="00D165ED" w:rsidRDefault="00682002" w:rsidP="00682002">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4F1A0E9E" w14:textId="77777777" w:rsidR="00682002" w:rsidRPr="00D165ED" w:rsidRDefault="00682002" w:rsidP="00682002">
      <w:pPr>
        <w:pStyle w:val="B2"/>
      </w:pPr>
      <w:r w:rsidRPr="00D165ED">
        <w:t>1)</w:t>
      </w:r>
      <w:r w:rsidRPr="00D165ED">
        <w:tab/>
        <w:t>identification of network slice(s) by "snssais" attribute.</w:t>
      </w:r>
    </w:p>
    <w:p w14:paraId="35AFAEB2" w14:textId="77777777" w:rsidR="00682002" w:rsidRPr="00D165ED" w:rsidRDefault="00682002" w:rsidP="00682002">
      <w:pPr>
        <w:pStyle w:val="B1"/>
      </w:pPr>
      <w:r w:rsidRPr="00D165ED">
        <w:lastRenderedPageBreak/>
        <w:t>-</w:t>
      </w:r>
      <w:r w:rsidRPr="00D165ED">
        <w:tab/>
        <w:t>if the event is "ABNORMAL_BEHAVIOUR", may provide:</w:t>
      </w:r>
    </w:p>
    <w:p w14:paraId="2FCDC0B3" w14:textId="77777777" w:rsidR="00682002" w:rsidRPr="00D165ED" w:rsidRDefault="00682002" w:rsidP="00682002">
      <w:pPr>
        <w:pStyle w:val="B2"/>
      </w:pPr>
      <w:r w:rsidRPr="00D165ED">
        <w:t>1)</w:t>
      </w:r>
      <w:r w:rsidRPr="00D165ED">
        <w:tab/>
        <w:t>the S-NSSAI as the "snssais" attribute;</w:t>
      </w:r>
    </w:p>
    <w:p w14:paraId="03666B4C" w14:textId="77777777" w:rsidR="00682002" w:rsidRPr="00D165ED" w:rsidRDefault="00682002" w:rsidP="00682002">
      <w:pPr>
        <w:pStyle w:val="B2"/>
      </w:pPr>
      <w:r w:rsidRPr="00D165ED">
        <w:t>2)</w:t>
      </w:r>
      <w:r w:rsidRPr="00D165ED">
        <w:tab/>
        <w:t>the identification of DNN as the "dnns" attribute;</w:t>
      </w:r>
    </w:p>
    <w:p w14:paraId="0B2EF50A" w14:textId="77777777" w:rsidR="00682002" w:rsidRPr="00D165ED" w:rsidRDefault="00682002" w:rsidP="00682002">
      <w:pPr>
        <w:pStyle w:val="B2"/>
      </w:pPr>
      <w:r w:rsidRPr="00D165ED">
        <w:t>3)</w:t>
      </w:r>
      <w:r w:rsidRPr="00D165ED">
        <w:tab/>
        <w:t>the identification of the application as the "appIds" attribute;</w:t>
      </w:r>
    </w:p>
    <w:p w14:paraId="237B3D7A" w14:textId="77777777" w:rsidR="00682002" w:rsidRPr="00D165ED" w:rsidRDefault="00682002" w:rsidP="00682002">
      <w:pPr>
        <w:pStyle w:val="B2"/>
      </w:pPr>
      <w:r w:rsidRPr="00D165ED">
        <w:t>4)</w:t>
      </w:r>
      <w:r w:rsidRPr="00D165ED">
        <w:tab/>
        <w:t>the Area of Interest (AOI) as the "networkArea" attribute;</w:t>
      </w:r>
    </w:p>
    <w:p w14:paraId="49F237AD" w14:textId="77777777" w:rsidR="00682002" w:rsidRPr="00D165ED" w:rsidRDefault="00682002" w:rsidP="00682002">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6C4ED730" w14:textId="77777777" w:rsidR="00682002" w:rsidRPr="00D165ED" w:rsidRDefault="00682002" w:rsidP="00682002">
      <w:pPr>
        <w:pStyle w:val="B2"/>
      </w:pPr>
      <w:r w:rsidRPr="00D165ED">
        <w:rPr>
          <w:noProof/>
        </w:rPr>
        <w:t>6)</w:t>
      </w:r>
      <w:r w:rsidRPr="00D165ED">
        <w:rPr>
          <w:noProof/>
        </w:rPr>
        <w:tab/>
      </w:r>
      <w:r w:rsidRPr="00D165ED">
        <w:t>either the expected analytics type via "exptAnaType" attribute or a list of exception Ids with the associated thresholds via "excepRequs" attribute.</w:t>
      </w:r>
    </w:p>
    <w:p w14:paraId="27A2497F" w14:textId="77777777" w:rsidR="00682002" w:rsidRPr="00D165ED" w:rsidRDefault="00682002" w:rsidP="00682002">
      <w:pPr>
        <w:pStyle w:val="B1"/>
      </w:pPr>
      <w:r w:rsidRPr="00D165ED">
        <w:t>-</w:t>
      </w:r>
      <w:r w:rsidRPr="00D165ED">
        <w:tab/>
        <w:t>if the event is "USER_DATA_CONGESTION", shall provide:</w:t>
      </w:r>
    </w:p>
    <w:p w14:paraId="17EA46C2" w14:textId="77777777" w:rsidR="00682002" w:rsidRPr="00D165ED" w:rsidRDefault="00682002" w:rsidP="00682002">
      <w:pPr>
        <w:pStyle w:val="B2"/>
      </w:pPr>
      <w:r w:rsidRPr="00D165ED">
        <w:t>1)</w:t>
      </w:r>
      <w:r w:rsidRPr="00D165ED">
        <w:tab/>
        <w:t>the Area of Interest (AOI) as the "networkArea" attribute;</w:t>
      </w:r>
    </w:p>
    <w:p w14:paraId="11A94E1B" w14:textId="77777777" w:rsidR="00682002" w:rsidRPr="00D165ED" w:rsidRDefault="00682002" w:rsidP="00682002">
      <w:pPr>
        <w:pStyle w:val="B2"/>
        <w:rPr>
          <w:lang w:eastAsia="zh-CN"/>
        </w:rPr>
      </w:pPr>
      <w:r w:rsidRPr="00D165ED">
        <w:t>2)</w:t>
      </w:r>
      <w:r w:rsidRPr="00D165ED">
        <w:tab/>
        <w:t>an optional list of analytics subsets as the "listOfAnaSubsets" attribute</w:t>
      </w:r>
      <w:r w:rsidRPr="00D165ED">
        <w:rPr>
          <w:lang w:eastAsia="zh-CN"/>
        </w:rPr>
        <w:t>; and</w:t>
      </w:r>
    </w:p>
    <w:p w14:paraId="27261C2E" w14:textId="77777777" w:rsidR="00682002" w:rsidRPr="00D165ED" w:rsidRDefault="00682002" w:rsidP="00682002">
      <w:pPr>
        <w:pStyle w:val="B2"/>
      </w:pPr>
      <w:r w:rsidRPr="00D165ED">
        <w:t>3)</w:t>
      </w:r>
      <w:r w:rsidRPr="00D165ED">
        <w:tab/>
        <w:t>the S-NSSAI as the "snssais" attribute.</w:t>
      </w:r>
    </w:p>
    <w:p w14:paraId="7C13D74A" w14:textId="77777777" w:rsidR="00682002" w:rsidRPr="00D165ED" w:rsidRDefault="00682002" w:rsidP="00682002">
      <w:pPr>
        <w:pStyle w:val="B1"/>
      </w:pPr>
      <w:r w:rsidRPr="00D165ED">
        <w:t>-</w:t>
      </w:r>
      <w:r w:rsidRPr="00D165ED">
        <w:tab/>
        <w:t>if the event is "NF_LOAD", may provide:</w:t>
      </w:r>
    </w:p>
    <w:p w14:paraId="20373622" w14:textId="77777777" w:rsidR="00682002" w:rsidRPr="00D165ED" w:rsidRDefault="00682002" w:rsidP="00682002">
      <w:pPr>
        <w:pStyle w:val="B2"/>
      </w:pPr>
      <w:r w:rsidRPr="00D165ED">
        <w:t>1)</w:t>
      </w:r>
      <w:r w:rsidRPr="00D165ED">
        <w:tab/>
        <w:t>the S-NSSAI as the "snssais" attribute;</w:t>
      </w:r>
    </w:p>
    <w:p w14:paraId="012480C2" w14:textId="77777777" w:rsidR="00682002" w:rsidRPr="00D165ED" w:rsidRDefault="00682002" w:rsidP="00682002">
      <w:pPr>
        <w:pStyle w:val="B2"/>
      </w:pPr>
      <w:r w:rsidRPr="00D165ED">
        <w:t>2)</w:t>
      </w:r>
      <w:r w:rsidRPr="00D165ED">
        <w:tab/>
        <w:t>either list of NF instance IDs in the "nfInstanceIds" attribute or list of NF set IDs in the "nfSetIds" attribute;</w:t>
      </w:r>
    </w:p>
    <w:p w14:paraId="706C541C" w14:textId="77777777" w:rsidR="00682002" w:rsidRPr="00D165ED" w:rsidRDefault="00682002" w:rsidP="00682002">
      <w:pPr>
        <w:pStyle w:val="B2"/>
      </w:pPr>
      <w:r w:rsidRPr="00D165ED">
        <w:t>3)</w:t>
      </w:r>
      <w:r w:rsidRPr="00D165ED">
        <w:tab/>
        <w:t>list of NF instance types in the "nfTypes" attribute;</w:t>
      </w:r>
    </w:p>
    <w:p w14:paraId="06E3BAE0" w14:textId="77777777" w:rsidR="00682002" w:rsidRPr="00D165ED" w:rsidRDefault="00682002" w:rsidP="00682002">
      <w:pPr>
        <w:pStyle w:val="B2"/>
      </w:pPr>
      <w:r w:rsidRPr="00D165ED">
        <w:t>4)</w:t>
      </w:r>
      <w:r w:rsidRPr="00D165ED">
        <w:tab/>
        <w:t>the Area of Interest (AOI) as the "networkArea" attribute;</w:t>
      </w:r>
      <w:r w:rsidRPr="00D165ED">
        <w:rPr>
          <w:lang w:eastAsia="zh-CN"/>
        </w:rPr>
        <w:t xml:space="preserve"> and</w:t>
      </w:r>
    </w:p>
    <w:p w14:paraId="6984D666" w14:textId="77777777" w:rsidR="00682002" w:rsidRPr="00D165ED" w:rsidRDefault="00682002" w:rsidP="00682002">
      <w:pPr>
        <w:pStyle w:val="B2"/>
      </w:pPr>
      <w:r w:rsidRPr="00D165ED">
        <w:t>5)</w:t>
      </w:r>
      <w:r w:rsidRPr="00D165ED">
        <w:tab/>
        <w:t>an optional list of analytics subsets as the "listOfAnaSubsets" attribute.</w:t>
      </w:r>
    </w:p>
    <w:p w14:paraId="2821FBA5" w14:textId="77777777" w:rsidR="00682002" w:rsidRPr="00D165ED" w:rsidRDefault="00682002" w:rsidP="00682002">
      <w:pPr>
        <w:pStyle w:val="B1"/>
      </w:pPr>
      <w:r w:rsidRPr="00D165ED">
        <w:t>-</w:t>
      </w:r>
      <w:r w:rsidRPr="00D165ED">
        <w:tab/>
        <w:t>if the event is "NETWORK_PERFORMANCE", may provide:</w:t>
      </w:r>
    </w:p>
    <w:p w14:paraId="3ABFB4B2" w14:textId="77777777" w:rsidR="00682002" w:rsidRPr="00D165ED" w:rsidRDefault="00682002" w:rsidP="00682002">
      <w:pPr>
        <w:pStyle w:val="B2"/>
      </w:pPr>
      <w:r w:rsidRPr="00D165ED">
        <w:t>1)</w:t>
      </w:r>
      <w:r w:rsidRPr="00D165ED">
        <w:tab/>
        <w:t>Area of Interest (AOI) as the "networkArea" attribute; and</w:t>
      </w:r>
    </w:p>
    <w:p w14:paraId="6783DCA4" w14:textId="77777777" w:rsidR="00682002" w:rsidRPr="00D165ED" w:rsidRDefault="00682002" w:rsidP="00682002">
      <w:pPr>
        <w:pStyle w:val="B2"/>
      </w:pPr>
      <w:r w:rsidRPr="00D165ED">
        <w:t>2)</w:t>
      </w:r>
      <w:r w:rsidRPr="00D165ED">
        <w:tab/>
        <w:t>an optional list of analytics subsets as the "listOfAnaSubsets" attribute.</w:t>
      </w:r>
    </w:p>
    <w:p w14:paraId="48B46076" w14:textId="77777777" w:rsidR="00682002" w:rsidRPr="00D165ED" w:rsidRDefault="00682002" w:rsidP="00682002">
      <w:pPr>
        <w:pStyle w:val="B1"/>
      </w:pPr>
      <w:r w:rsidRPr="00D165ED">
        <w:rPr>
          <w:rFonts w:eastAsia="等线"/>
        </w:rPr>
        <w:t>-</w:t>
      </w:r>
      <w:r w:rsidRPr="00D165ED">
        <w:rPr>
          <w:rFonts w:eastAsia="等线"/>
        </w:rPr>
        <w:tab/>
      </w:r>
      <w:r w:rsidRPr="00D165ED">
        <w:t>if the event is "</w:t>
      </w:r>
      <w:r w:rsidRPr="00D165ED">
        <w:rPr>
          <w:lang w:eastAsia="zh-CN"/>
        </w:rPr>
        <w:t>NSI_LOAD_LEVEL</w:t>
      </w:r>
      <w:r w:rsidRPr="00D165ED">
        <w:t>", shall provide:</w:t>
      </w:r>
    </w:p>
    <w:p w14:paraId="4AE56363" w14:textId="77777777" w:rsidR="00682002" w:rsidRPr="00D165ED" w:rsidRDefault="00682002" w:rsidP="00682002">
      <w:pPr>
        <w:pStyle w:val="B2"/>
      </w:pPr>
      <w:r w:rsidRPr="00D165ED">
        <w:t>1)</w:t>
      </w:r>
      <w:r w:rsidRPr="00D165ED">
        <w:tab/>
        <w:t>the S-NSSAI as the "snssais" attribute; and/or</w:t>
      </w:r>
    </w:p>
    <w:p w14:paraId="5D22A29B" w14:textId="77777777" w:rsidR="00682002" w:rsidRPr="00D165ED" w:rsidRDefault="00682002" w:rsidP="00682002">
      <w:pPr>
        <w:pStyle w:val="B2"/>
      </w:pPr>
      <w:r w:rsidRPr="00D165ED">
        <w:t>2)</w:t>
      </w:r>
      <w:r w:rsidRPr="00D165ED">
        <w:tab/>
        <w:t>the identification(s) of Network Slice instance as the "nsiIdInfos" attribute;</w:t>
      </w:r>
    </w:p>
    <w:p w14:paraId="14C505C1" w14:textId="77777777" w:rsidR="00682002" w:rsidRPr="00D165ED" w:rsidRDefault="00682002" w:rsidP="00682002">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657A70BD" w14:textId="77777777" w:rsidR="00682002" w:rsidRPr="00D165ED" w:rsidRDefault="00682002" w:rsidP="00682002">
      <w:pPr>
        <w:pStyle w:val="B2"/>
      </w:pPr>
      <w:r w:rsidRPr="00D165ED">
        <w:t>1)</w:t>
      </w:r>
      <w:r w:rsidRPr="00D165ED">
        <w:tab/>
        <w:t>an optional list of analytics subsets as the "listOfAnaSubsets" attribute</w:t>
      </w:r>
      <w:r w:rsidRPr="00D165ED">
        <w:rPr>
          <w:lang w:eastAsia="zh-CN"/>
        </w:rPr>
        <w:t>.</w:t>
      </w:r>
    </w:p>
    <w:p w14:paraId="2543E245" w14:textId="77777777" w:rsidR="00682002" w:rsidRPr="00D165ED" w:rsidRDefault="00682002" w:rsidP="00682002">
      <w:pPr>
        <w:pStyle w:val="B1"/>
      </w:pPr>
      <w:r w:rsidRPr="00D165ED">
        <w:rPr>
          <w:rFonts w:eastAsia="等线"/>
        </w:rPr>
        <w:t>-</w:t>
      </w:r>
      <w:r w:rsidRPr="00D165ED">
        <w:rPr>
          <w:rFonts w:eastAsia="等线"/>
        </w:rPr>
        <w:tab/>
      </w:r>
      <w:r w:rsidRPr="00D165ED">
        <w:t>if the event is "</w:t>
      </w:r>
      <w:r w:rsidRPr="00D165ED">
        <w:rPr>
          <w:rFonts w:hint="eastAsia"/>
          <w:lang w:eastAsia="zh-CN"/>
        </w:rPr>
        <w:t>S</w:t>
      </w:r>
      <w:r w:rsidRPr="00D165ED">
        <w:rPr>
          <w:lang w:eastAsia="zh-CN"/>
        </w:rPr>
        <w:t>M_</w:t>
      </w:r>
      <w:r w:rsidRPr="00D165ED">
        <w:t>CONGESTION", shall provide:</w:t>
      </w:r>
    </w:p>
    <w:p w14:paraId="384C4237" w14:textId="77777777" w:rsidR="00682002" w:rsidRPr="00D165ED" w:rsidRDefault="00682002" w:rsidP="00682002">
      <w:pPr>
        <w:pStyle w:val="B2"/>
      </w:pPr>
      <w:r w:rsidRPr="00D165ED">
        <w:t>1)</w:t>
      </w:r>
      <w:bookmarkStart w:id="69" w:name="_Hlk97242808"/>
      <w:r w:rsidRPr="00D165ED">
        <w:tab/>
      </w:r>
      <w:bookmarkEnd w:id="69"/>
      <w:r w:rsidRPr="00D165ED">
        <w:t>the S-NSSAI as the "snssais" attribute; and/or</w:t>
      </w:r>
    </w:p>
    <w:p w14:paraId="609506F4" w14:textId="77777777" w:rsidR="00682002" w:rsidRPr="00D165ED" w:rsidRDefault="00682002" w:rsidP="00682002">
      <w:pPr>
        <w:pStyle w:val="B2"/>
      </w:pPr>
      <w:r w:rsidRPr="00D165ED">
        <w:t>2)</w:t>
      </w:r>
      <w:r w:rsidRPr="00D165ED">
        <w:tab/>
        <w:t>the identification of DNN as the "dnns" attribute;</w:t>
      </w:r>
    </w:p>
    <w:p w14:paraId="5038A9B6" w14:textId="77777777" w:rsidR="00682002" w:rsidRPr="00D165ED" w:rsidRDefault="00682002" w:rsidP="00682002">
      <w:pPr>
        <w:pStyle w:val="B1"/>
        <w:rPr>
          <w:lang w:eastAsia="zh-CN"/>
        </w:rPr>
      </w:pPr>
      <w:r w:rsidRPr="00D165ED">
        <w:tab/>
      </w:r>
      <w:r w:rsidRPr="00D165ED">
        <w:rPr>
          <w:lang w:eastAsia="zh-CN"/>
        </w:rPr>
        <w:t xml:space="preserve">and may </w:t>
      </w:r>
      <w:r w:rsidRPr="00D165ED">
        <w:t>provide</w:t>
      </w:r>
      <w:r w:rsidRPr="00D165ED">
        <w:rPr>
          <w:lang w:eastAsia="zh-CN"/>
        </w:rPr>
        <w:t>:</w:t>
      </w:r>
    </w:p>
    <w:p w14:paraId="28D39A9D" w14:textId="77777777" w:rsidR="00682002" w:rsidRPr="00D165ED" w:rsidRDefault="00682002" w:rsidP="00682002">
      <w:pPr>
        <w:pStyle w:val="B2"/>
      </w:pPr>
      <w:r w:rsidRPr="00D165ED">
        <w:t>1)</w:t>
      </w:r>
      <w:r w:rsidRPr="00D165ED">
        <w:tab/>
        <w:t>an optional list of analytics subsets as the "listOfAnaSubsets" attribute</w:t>
      </w:r>
      <w:r w:rsidRPr="00D165ED">
        <w:rPr>
          <w:rFonts w:hint="eastAsia"/>
          <w:lang w:eastAsia="zh-CN"/>
        </w:rPr>
        <w:t>.</w:t>
      </w:r>
    </w:p>
    <w:p w14:paraId="58DF374D" w14:textId="77777777" w:rsidR="00682002" w:rsidRPr="00D165ED" w:rsidRDefault="00682002" w:rsidP="00682002">
      <w:pPr>
        <w:pStyle w:val="B1"/>
      </w:pPr>
      <w:r w:rsidRPr="00D165ED">
        <w:rPr>
          <w:rFonts w:eastAsia="等线"/>
        </w:rPr>
        <w:t>-</w:t>
      </w:r>
      <w:r w:rsidRPr="00D165ED">
        <w:rPr>
          <w:rFonts w:eastAsia="等线"/>
        </w:rPr>
        <w:tab/>
      </w:r>
      <w:r w:rsidRPr="00D165ED">
        <w:t>if the event is "</w:t>
      </w:r>
      <w:r w:rsidRPr="00D165ED">
        <w:rPr>
          <w:rFonts w:hint="eastAsia"/>
          <w:lang w:eastAsia="zh-CN"/>
        </w:rPr>
        <w:t>R</w:t>
      </w:r>
      <w:r w:rsidRPr="00D165ED">
        <w:rPr>
          <w:lang w:eastAsia="zh-CN"/>
        </w:rPr>
        <w:t>EDUNDANT_TRANSMISSION</w:t>
      </w:r>
      <w:r w:rsidRPr="00D165ED">
        <w:t>", may provide:</w:t>
      </w:r>
    </w:p>
    <w:p w14:paraId="06595CA5" w14:textId="77777777" w:rsidR="00682002" w:rsidRPr="00D165ED" w:rsidRDefault="00682002" w:rsidP="00682002">
      <w:pPr>
        <w:pStyle w:val="B2"/>
      </w:pPr>
      <w:r w:rsidRPr="00D165ED">
        <w:t>1)</w:t>
      </w:r>
      <w:r w:rsidRPr="00D165ED">
        <w:tab/>
        <w:t>the Area of Interest (AOI) as the "networkArea" attribute;</w:t>
      </w:r>
    </w:p>
    <w:p w14:paraId="2D43C6FC" w14:textId="77777777" w:rsidR="00682002" w:rsidRPr="00D165ED" w:rsidRDefault="00682002" w:rsidP="00682002">
      <w:pPr>
        <w:pStyle w:val="B2"/>
      </w:pPr>
      <w:r w:rsidRPr="00D165ED">
        <w:t>2)</w:t>
      </w:r>
      <w:r w:rsidRPr="00D165ED">
        <w:tab/>
        <w:t>the S-NSSAI as the "snssais" attribute; and</w:t>
      </w:r>
    </w:p>
    <w:p w14:paraId="1C358F5C" w14:textId="77777777" w:rsidR="00682002" w:rsidRPr="00D165ED" w:rsidRDefault="00682002" w:rsidP="00682002">
      <w:pPr>
        <w:pStyle w:val="B2"/>
      </w:pPr>
      <w:r w:rsidRPr="00D165ED">
        <w:t>3)</w:t>
      </w:r>
      <w:r w:rsidRPr="00D165ED">
        <w:tab/>
        <w:t>the identification of DNN as the "dnns" attribute.</w:t>
      </w:r>
    </w:p>
    <w:p w14:paraId="4DC97FC8" w14:textId="77777777" w:rsidR="00682002" w:rsidRPr="00D165ED" w:rsidRDefault="00682002" w:rsidP="00682002">
      <w:pPr>
        <w:pStyle w:val="B1"/>
      </w:pPr>
      <w:r w:rsidRPr="00D165ED">
        <w:rPr>
          <w:rFonts w:eastAsia="等线"/>
        </w:rPr>
        <w:lastRenderedPageBreak/>
        <w:t>-</w:t>
      </w:r>
      <w:r w:rsidRPr="00D165ED">
        <w:rPr>
          <w:rFonts w:eastAsia="等线"/>
        </w:rPr>
        <w:tab/>
      </w:r>
      <w:r w:rsidRPr="00D165ED">
        <w:t>if the event is "</w:t>
      </w:r>
      <w:r w:rsidRPr="00D165ED">
        <w:rPr>
          <w:rFonts w:hint="eastAsia"/>
          <w:lang w:eastAsia="zh-CN"/>
        </w:rPr>
        <w:t>W</w:t>
      </w:r>
      <w:r w:rsidRPr="00D165ED">
        <w:rPr>
          <w:lang w:eastAsia="zh-CN"/>
        </w:rPr>
        <w:t>LAN_PERFORMANCE</w:t>
      </w:r>
      <w:r w:rsidRPr="00D165ED">
        <w:t>", may provide:</w:t>
      </w:r>
    </w:p>
    <w:p w14:paraId="463800CF" w14:textId="77777777" w:rsidR="00682002" w:rsidRPr="00D165ED" w:rsidRDefault="00682002" w:rsidP="00682002">
      <w:pPr>
        <w:pStyle w:val="B2"/>
        <w:rPr>
          <w:lang w:eastAsia="zh-CN"/>
        </w:rPr>
      </w:pPr>
      <w:r w:rsidRPr="00D165ED">
        <w:t>1)</w:t>
      </w:r>
      <w:r w:rsidRPr="00D165ED">
        <w:tab/>
        <w:t>the Area of Interest (AOI) as the "networkArea" attribute;</w:t>
      </w:r>
    </w:p>
    <w:p w14:paraId="6D83E747" w14:textId="77777777" w:rsidR="00682002" w:rsidRPr="00D165ED" w:rsidRDefault="00682002" w:rsidP="00682002">
      <w:pPr>
        <w:pStyle w:val="B2"/>
      </w:pPr>
      <w:r w:rsidRPr="00D165ED">
        <w:t>2)</w:t>
      </w:r>
      <w:r w:rsidRPr="00D165ED">
        <w:tab/>
        <w:t xml:space="preserve">the </w:t>
      </w:r>
      <w:r w:rsidRPr="00D165ED">
        <w:rPr>
          <w:noProof/>
        </w:rPr>
        <w:t>SSID(s) and BSSID(s) as "wlanReqs" attribute; and</w:t>
      </w:r>
    </w:p>
    <w:p w14:paraId="784C8613" w14:textId="77777777" w:rsidR="00682002" w:rsidRPr="00D165ED" w:rsidRDefault="00682002" w:rsidP="00682002">
      <w:pPr>
        <w:pStyle w:val="B2"/>
      </w:pPr>
      <w:r w:rsidRPr="00D165ED">
        <w:t>3)</w:t>
      </w:r>
      <w:r w:rsidRPr="00D165ED">
        <w:tab/>
        <w:t>an optional list of analytics subsets as the "listOfAnaSubsets" attribute</w:t>
      </w:r>
      <w:r w:rsidRPr="00D165ED">
        <w:rPr>
          <w:lang w:eastAsia="zh-CN"/>
        </w:rPr>
        <w:t>.</w:t>
      </w:r>
    </w:p>
    <w:p w14:paraId="2AC08DB3" w14:textId="77777777" w:rsidR="00682002" w:rsidRPr="00D165ED" w:rsidRDefault="00682002" w:rsidP="00682002">
      <w:pPr>
        <w:pStyle w:val="B1"/>
      </w:pPr>
      <w:r w:rsidRPr="00D165ED">
        <w:rPr>
          <w:rFonts w:eastAsia="等线"/>
        </w:rPr>
        <w:t>-</w:t>
      </w:r>
      <w:r w:rsidRPr="00D165ED">
        <w:rPr>
          <w:rFonts w:eastAsia="等线"/>
        </w:rPr>
        <w:tab/>
      </w:r>
      <w:r w:rsidRPr="00D165ED">
        <w:t>if the event is "</w:t>
      </w:r>
      <w:r w:rsidRPr="00D165ED">
        <w:rPr>
          <w:rFonts w:hint="eastAsia"/>
          <w:lang w:eastAsia="zh-CN"/>
        </w:rPr>
        <w:t>D</w:t>
      </w:r>
      <w:r w:rsidRPr="00D165ED">
        <w:rPr>
          <w:lang w:eastAsia="zh-CN"/>
        </w:rPr>
        <w:t>N_PERFORMANCE</w:t>
      </w:r>
      <w:r w:rsidRPr="00D165ED">
        <w:t>", may provide</w:t>
      </w:r>
    </w:p>
    <w:p w14:paraId="3808DD2D" w14:textId="77777777" w:rsidR="00682002" w:rsidRPr="00D165ED" w:rsidRDefault="00682002" w:rsidP="00682002">
      <w:pPr>
        <w:pStyle w:val="B2"/>
      </w:pPr>
      <w:r w:rsidRPr="00D165ED">
        <w:t>1)</w:t>
      </w:r>
      <w:r w:rsidRPr="00D165ED">
        <w:tab/>
        <w:t>the identification of the application as the "appIds" attribute;</w:t>
      </w:r>
    </w:p>
    <w:p w14:paraId="4719D652" w14:textId="77777777" w:rsidR="00682002" w:rsidRPr="00D165ED" w:rsidRDefault="00682002" w:rsidP="00682002">
      <w:pPr>
        <w:pStyle w:val="B2"/>
      </w:pPr>
      <w:r w:rsidRPr="00D165ED">
        <w:t>2)</w:t>
      </w:r>
      <w:r w:rsidRPr="00D165ED">
        <w:tab/>
        <w:t>the S-NSSAI as the "snssais" attribute;</w:t>
      </w:r>
    </w:p>
    <w:p w14:paraId="453FF2DD" w14:textId="77777777" w:rsidR="00682002" w:rsidRPr="00D165ED" w:rsidRDefault="00682002" w:rsidP="00682002">
      <w:pPr>
        <w:pStyle w:val="B2"/>
      </w:pPr>
      <w:r w:rsidRPr="00D165ED">
        <w:t>3)</w:t>
      </w:r>
      <w:r w:rsidRPr="00D165ED">
        <w:tab/>
        <w:t>the identification(s) of Network Slice instance as the "nsiIdInfos" attribute;</w:t>
      </w:r>
    </w:p>
    <w:p w14:paraId="4154D16A" w14:textId="77777777" w:rsidR="00682002" w:rsidRPr="00D165ED" w:rsidRDefault="00682002" w:rsidP="00682002">
      <w:pPr>
        <w:pStyle w:val="B2"/>
      </w:pPr>
      <w:r w:rsidRPr="00D165ED">
        <w:t>4)</w:t>
      </w:r>
      <w:r w:rsidRPr="00D165ED">
        <w:tab/>
        <w:t>the Area of Interest (AOI) as the "networkArea" attribute;</w:t>
      </w:r>
    </w:p>
    <w:p w14:paraId="6DF2B422" w14:textId="77777777" w:rsidR="00682002" w:rsidRPr="00D165ED" w:rsidRDefault="00682002" w:rsidP="00682002">
      <w:pPr>
        <w:pStyle w:val="B2"/>
      </w:pPr>
      <w:r w:rsidRPr="00D165ED">
        <w:t>5)</w:t>
      </w:r>
      <w:r w:rsidRPr="00D165ED">
        <w:tab/>
        <w:t>the identification of the UPF as the "upf</w:t>
      </w:r>
      <w:r>
        <w:t>Info</w:t>
      </w:r>
      <w:r w:rsidRPr="00D165ED">
        <w:t>" attribute;</w:t>
      </w:r>
    </w:p>
    <w:p w14:paraId="12F57A62" w14:textId="77777777" w:rsidR="00682002" w:rsidRPr="00D165ED" w:rsidRDefault="00682002" w:rsidP="00682002">
      <w:pPr>
        <w:pStyle w:val="B2"/>
      </w:pPr>
      <w:r w:rsidRPr="00D165ED">
        <w:t>6)</w:t>
      </w:r>
      <w:r w:rsidRPr="00D165ED">
        <w:tab/>
        <w:t>the identification of DNN as the "dnns" attribute;</w:t>
      </w:r>
    </w:p>
    <w:p w14:paraId="6E64C928" w14:textId="77777777" w:rsidR="00682002" w:rsidRPr="00D165ED" w:rsidRDefault="00682002" w:rsidP="00682002">
      <w:pPr>
        <w:pStyle w:val="B2"/>
      </w:pPr>
      <w:r w:rsidRPr="00D165ED">
        <w:t>7)</w:t>
      </w:r>
      <w:r w:rsidRPr="00D165ED">
        <w:tab/>
        <w:t>identification of user plane access to DN(s) which the subscription applies as the "dnais" attribute;</w:t>
      </w:r>
    </w:p>
    <w:p w14:paraId="2B85EF48" w14:textId="77777777" w:rsidR="00682002" w:rsidRPr="00D165ED" w:rsidRDefault="00682002" w:rsidP="00682002">
      <w:pPr>
        <w:pStyle w:val="B2"/>
      </w:pPr>
      <w:r w:rsidRPr="00D165ED">
        <w:t>8)</w:t>
      </w:r>
      <w:r w:rsidRPr="00D165ED">
        <w:tab/>
        <w:t>IP address(s)/FQDN(s) of the Application Server(s) as the "</w:t>
      </w:r>
      <w:r w:rsidRPr="00D165ED">
        <w:rPr>
          <w:lang w:eastAsia="zh-CN"/>
        </w:rPr>
        <w:t>appServerAddr</w:t>
      </w:r>
      <w:r>
        <w:rPr>
          <w:lang w:eastAsia="zh-CN"/>
        </w:rPr>
        <w:t>s</w:t>
      </w:r>
      <w:r w:rsidRPr="00D165ED">
        <w:t>" attribute;</w:t>
      </w:r>
    </w:p>
    <w:p w14:paraId="4C39586D" w14:textId="77777777" w:rsidR="00682002" w:rsidRPr="00D165ED" w:rsidRDefault="00682002" w:rsidP="00682002">
      <w:pPr>
        <w:pStyle w:val="B2"/>
        <w:rPr>
          <w:lang w:eastAsia="zh-CN"/>
        </w:rPr>
      </w:pPr>
      <w:r w:rsidRPr="00D165ED">
        <w:t>9)</w:t>
      </w:r>
      <w:r w:rsidRPr="00D165ED">
        <w:tab/>
        <w:t>an optional list of analytics subsets as the "listOfAnaSubsets" attribute</w:t>
      </w:r>
      <w:r w:rsidRPr="00D165ED">
        <w:rPr>
          <w:rFonts w:hint="eastAsia"/>
          <w:lang w:eastAsia="zh-CN"/>
        </w:rPr>
        <w:t>.</w:t>
      </w:r>
    </w:p>
    <w:p w14:paraId="4F021B13" w14:textId="77777777" w:rsidR="00682002" w:rsidRPr="00D165ED" w:rsidRDefault="00682002" w:rsidP="00682002">
      <w:pPr>
        <w:pStyle w:val="B1"/>
      </w:pPr>
      <w:r w:rsidRPr="00D165ED">
        <w:rPr>
          <w:rFonts w:eastAsia="等线"/>
        </w:rPr>
        <w:t>-</w:t>
      </w:r>
      <w:r w:rsidRPr="00D165ED">
        <w:rPr>
          <w:rFonts w:eastAsia="等线"/>
        </w:rPr>
        <w:tab/>
      </w:r>
      <w:r w:rsidRPr="00D165ED">
        <w:t>if the event is "DISPERSION", may provide</w:t>
      </w:r>
      <w:r w:rsidRPr="00D165ED">
        <w:rPr>
          <w:lang w:eastAsia="zh-CN"/>
        </w:rPr>
        <w:t>:</w:t>
      </w:r>
    </w:p>
    <w:p w14:paraId="1ED57AB3" w14:textId="77777777" w:rsidR="00682002" w:rsidRPr="00D165ED" w:rsidRDefault="00682002" w:rsidP="00682002">
      <w:pPr>
        <w:pStyle w:val="B2"/>
      </w:pPr>
      <w:r w:rsidRPr="00D165ED">
        <w:t>1)</w:t>
      </w:r>
      <w:r w:rsidRPr="00D165ED">
        <w:tab/>
        <w:t>the Area of Interest (AOI) as the "networkArea" attribute;</w:t>
      </w:r>
    </w:p>
    <w:p w14:paraId="7ED0F3D9" w14:textId="77777777" w:rsidR="00682002" w:rsidRPr="00D165ED" w:rsidRDefault="00682002" w:rsidP="00682002">
      <w:pPr>
        <w:pStyle w:val="B2"/>
      </w:pPr>
      <w:r w:rsidRPr="00D165ED">
        <w:t>2)</w:t>
      </w:r>
      <w:r w:rsidRPr="00D165ED">
        <w:tab/>
        <w:t>the S-NSSAI as the "snssais" attribute;</w:t>
      </w:r>
    </w:p>
    <w:p w14:paraId="3127CF55" w14:textId="77777777" w:rsidR="00682002" w:rsidRPr="00D165ED" w:rsidRDefault="00682002" w:rsidP="00682002">
      <w:pPr>
        <w:pStyle w:val="B2"/>
      </w:pPr>
      <w:r w:rsidRPr="00D165ED">
        <w:t>3)</w:t>
      </w:r>
      <w:r w:rsidRPr="00D165ED">
        <w:tab/>
        <w:t>the identification of the application as the "appIds" attribute;</w:t>
      </w:r>
    </w:p>
    <w:p w14:paraId="5F49C153" w14:textId="77777777" w:rsidR="00682002" w:rsidRPr="00D165ED" w:rsidRDefault="00682002" w:rsidP="00682002">
      <w:pPr>
        <w:pStyle w:val="B2"/>
      </w:pPr>
      <w:r w:rsidRPr="00D165ED">
        <w:t>4)</w:t>
      </w:r>
      <w:r w:rsidRPr="00D165ED">
        <w:tab/>
      </w:r>
      <w:r w:rsidRPr="00D165ED">
        <w:rPr>
          <w:noProof/>
        </w:rPr>
        <w:t>dispersion analytics requirements in "disperReqs" attribute</w:t>
      </w:r>
      <w:r w:rsidRPr="00D165ED">
        <w:t>;</w:t>
      </w:r>
    </w:p>
    <w:p w14:paraId="2B8A7800" w14:textId="77777777" w:rsidR="00682002" w:rsidRPr="00D165ED" w:rsidRDefault="00682002" w:rsidP="00682002">
      <w:pPr>
        <w:pStyle w:val="B2"/>
      </w:pPr>
      <w:r w:rsidRPr="00D165ED">
        <w:t>5)</w:t>
      </w:r>
      <w:r w:rsidRPr="00D165ED">
        <w:tab/>
        <w:t>an optional list of analytics subsets as the "listOfAnaSubsets" attribute</w:t>
      </w:r>
      <w:r w:rsidRPr="00D165ED">
        <w:rPr>
          <w:rFonts w:hint="eastAsia"/>
          <w:lang w:eastAsia="zh-CN"/>
        </w:rPr>
        <w:t>.</w:t>
      </w:r>
    </w:p>
    <w:p w14:paraId="7A2A7296" w14:textId="77777777" w:rsidR="00682002" w:rsidRPr="00D165ED" w:rsidRDefault="00682002" w:rsidP="00682002">
      <w:pPr>
        <w:rPr>
          <w:rFonts w:eastAsia="等线"/>
        </w:rPr>
      </w:pPr>
      <w:r w:rsidRPr="00D165ED">
        <w:rPr>
          <w:rFonts w:eastAsia="等线"/>
        </w:rPr>
        <w:t>Upon the reception of an HTTP POST request with: "{apiRoot}/nnwdaf-mlmodelprovision/</w:t>
      </w:r>
      <w:r>
        <w:rPr>
          <w:rFonts w:eastAsia="等线"/>
        </w:rPr>
        <w:t>&lt;apiVersion&gt;</w:t>
      </w:r>
      <w:r w:rsidRPr="00D165ED">
        <w:rPr>
          <w:rFonts w:eastAsia="等线"/>
        </w:rPr>
        <w:t xml:space="preserve">/subscriptions" as Resource URI and NwdafMLModelProvSubsc data structure as request body, the NWDAF shall </w:t>
      </w:r>
      <w:r w:rsidRPr="00D165ED">
        <w:t>create a new subscription and store the subscription.</w:t>
      </w:r>
    </w:p>
    <w:p w14:paraId="497AD57C" w14:textId="77777777" w:rsidR="00682002" w:rsidRPr="00D165ED" w:rsidRDefault="00682002" w:rsidP="00682002">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The NWDAF shall include a Location HTTP header field. The Location header field shall contain the URI of the created subscription i.e. "{apiRoot}/nnwdaf-mlmodelprovision/</w:t>
      </w:r>
      <w:r>
        <w:rPr>
          <w:rFonts w:eastAsia="等线"/>
        </w:rPr>
        <w:t>&lt;apiVersion&gt;</w:t>
      </w:r>
      <w:r w:rsidRPr="00D165ED">
        <w:rPr>
          <w:rFonts w:eastAsia="等线"/>
        </w:rPr>
        <w:t xml:space="preserve">/subscriptions/{subscriptionId}". </w:t>
      </w:r>
    </w:p>
    <w:p w14:paraId="085CCC98" w14:textId="77777777" w:rsidR="00682002" w:rsidRDefault="00682002" w:rsidP="00682002">
      <w:pPr>
        <w:rPr>
          <w:rFonts w:eastAsia="等线"/>
        </w:rPr>
      </w:pPr>
      <w:r w:rsidRPr="00D165ED">
        <w:rPr>
          <w:rFonts w:eastAsia="等线"/>
        </w:rPr>
        <w:t>If the immediate reporting indication in the "immRep" attribute within the "</w:t>
      </w:r>
      <w:r w:rsidRPr="00D165ED">
        <w:t>eventReq</w:t>
      </w:r>
      <w:r w:rsidRPr="00D165ED">
        <w:rPr>
          <w:rFonts w:eastAsia="等线"/>
        </w:rPr>
        <w:t xml:space="preserve">" attribute sets to true during the event subscription, the NWDAF shall include the reports of the subscribed events, if available, as the </w:t>
      </w:r>
      <w:r w:rsidRPr="00D165ED">
        <w:t>"mLEventNotifs"</w:t>
      </w:r>
      <w:r w:rsidRPr="00D165ED">
        <w:rPr>
          <w:rFonts w:eastAsia="等线"/>
        </w:rPr>
        <w:t xml:space="preserve"> attribute in the HTTP POST response.</w:t>
      </w:r>
    </w:p>
    <w:p w14:paraId="41861C1F" w14:textId="6B218ED3" w:rsidR="00682002" w:rsidRDefault="00682002" w:rsidP="00682002">
      <w:pPr>
        <w:rPr>
          <w:rFonts w:eastAsia="等线"/>
          <w:lang w:eastAsia="zh-CN"/>
        </w:rPr>
      </w:pPr>
      <w:r w:rsidRPr="00126B30">
        <w:rPr>
          <w:rFonts w:eastAsia="等线"/>
        </w:rPr>
        <w:t xml:space="preserve">If there is no associated ML model available for </w:t>
      </w:r>
      <w:r>
        <w:rPr>
          <w:rFonts w:eastAsia="等线"/>
        </w:rPr>
        <w:t xml:space="preserve">all </w:t>
      </w:r>
      <w:r w:rsidRPr="00126B30">
        <w:rPr>
          <w:rFonts w:eastAsia="等线"/>
        </w:rPr>
        <w:t>the</w:t>
      </w:r>
      <w:r>
        <w:rPr>
          <w:rFonts w:eastAsia="等线"/>
        </w:rPr>
        <w:t xml:space="preserve"> listed </w:t>
      </w:r>
      <w:r w:rsidRPr="00126B30">
        <w:rPr>
          <w:rFonts w:eastAsia="等线"/>
        </w:rPr>
        <w:t xml:space="preserve">"mLEvent" attribute, the NWDAF which contains MTLF </w:t>
      </w:r>
      <w:r>
        <w:rPr>
          <w:rFonts w:eastAsia="等线"/>
        </w:rPr>
        <w:t>shall</w:t>
      </w:r>
      <w:r w:rsidRPr="00126B30">
        <w:rPr>
          <w:rFonts w:eastAsia="等线"/>
        </w:rPr>
        <w:t xml:space="preserve"> send a "500 Internal Server Error" status code to the NF service consumer. </w:t>
      </w:r>
      <w:r>
        <w:rPr>
          <w:rFonts w:eastAsia="等线"/>
        </w:rPr>
        <w:t>Also</w:t>
      </w:r>
      <w:r w:rsidRPr="00D165ED">
        <w:t>, the corresponding failure reason via a "problemDetails"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等线"/>
        </w:rPr>
        <w:t>If errors occur when processing the HTTP POST request, the NWDAF shall send an HTTP error response as specified in clause 5.4.7</w:t>
      </w:r>
      <w:r>
        <w:rPr>
          <w:rFonts w:eastAsia="等线"/>
          <w:lang w:eastAsia="zh-CN"/>
        </w:rPr>
        <w:t>.</w:t>
      </w:r>
    </w:p>
    <w:p w14:paraId="21654586" w14:textId="77777777" w:rsidR="00682002" w:rsidRDefault="00682002" w:rsidP="00682002">
      <w:pPr>
        <w:rPr>
          <w:rFonts w:eastAsia="等线"/>
          <w:lang w:eastAsia="zh-CN"/>
        </w:rPr>
      </w:pPr>
    </w:p>
    <w:p w14:paraId="34F3E04F" w14:textId="2805BF9F" w:rsidR="00682002" w:rsidRPr="00A9645C" w:rsidRDefault="00682002" w:rsidP="006820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E57031">
        <w:rPr>
          <w:rFonts w:ascii="Arial" w:hAnsi="Arial" w:cs="Arial"/>
          <w:color w:val="0000FF"/>
          <w:sz w:val="28"/>
          <w:szCs w:val="28"/>
        </w:rPr>
        <w:t>3rd</w:t>
      </w:r>
      <w:r w:rsidRPr="000B61FB">
        <w:rPr>
          <w:rFonts w:ascii="Arial" w:hAnsi="Arial" w:cs="Arial"/>
          <w:color w:val="0000FF"/>
          <w:sz w:val="28"/>
          <w:szCs w:val="28"/>
        </w:rPr>
        <w:t xml:space="preserve"> Change ***</w:t>
      </w:r>
    </w:p>
    <w:p w14:paraId="718C1F0D" w14:textId="77777777" w:rsidR="00682002" w:rsidRPr="00D165ED" w:rsidRDefault="00682002" w:rsidP="00682002">
      <w:pPr>
        <w:pStyle w:val="50"/>
      </w:pPr>
      <w:bookmarkStart w:id="70" w:name="_Toc28012816"/>
      <w:bookmarkStart w:id="71" w:name="_Toc34266286"/>
      <w:bookmarkStart w:id="72" w:name="_Toc36102457"/>
      <w:bookmarkStart w:id="73" w:name="_Toc43563499"/>
      <w:bookmarkStart w:id="74" w:name="_Toc45134042"/>
      <w:bookmarkStart w:id="75" w:name="_Toc50031974"/>
      <w:bookmarkStart w:id="76" w:name="_Toc51762894"/>
      <w:bookmarkStart w:id="77" w:name="_Toc56640961"/>
      <w:bookmarkStart w:id="78" w:name="_Toc59017929"/>
      <w:bookmarkStart w:id="79" w:name="_Toc66231797"/>
      <w:bookmarkStart w:id="80" w:name="_Toc68168958"/>
      <w:bookmarkStart w:id="81" w:name="_Toc70550625"/>
      <w:bookmarkStart w:id="82" w:name="_Toc83233071"/>
      <w:bookmarkStart w:id="83" w:name="_Toc85552981"/>
      <w:bookmarkStart w:id="84" w:name="_Toc85557080"/>
      <w:bookmarkStart w:id="85" w:name="_Toc88667582"/>
      <w:bookmarkStart w:id="86" w:name="_Toc90655867"/>
      <w:bookmarkStart w:id="87" w:name="_Toc94064250"/>
      <w:bookmarkStart w:id="88" w:name="_Toc98233635"/>
      <w:bookmarkStart w:id="89" w:name="_Toc101244411"/>
      <w:bookmarkStart w:id="90" w:name="_Toc104539004"/>
      <w:bookmarkStart w:id="91" w:name="_Toc112951126"/>
      <w:bookmarkStart w:id="92" w:name="_Toc113031666"/>
      <w:bookmarkStart w:id="93" w:name="_Toc114133805"/>
      <w:bookmarkStart w:id="94" w:name="_Toc120688140"/>
      <w:r w:rsidRPr="00D165ED">
        <w:lastRenderedPageBreak/>
        <w:t>5.1.6.2.3</w:t>
      </w:r>
      <w:r w:rsidRPr="00D165ED">
        <w:tab/>
        <w:t>Type EventSubscription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7903015" w14:textId="77777777" w:rsidR="00682002" w:rsidRPr="00D165ED" w:rsidRDefault="00682002" w:rsidP="00682002">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682002" w:rsidRPr="00D165ED" w14:paraId="2136CD00" w14:textId="77777777" w:rsidTr="005430BE">
        <w:trPr>
          <w:jc w:val="center"/>
        </w:trPr>
        <w:tc>
          <w:tcPr>
            <w:tcW w:w="1610" w:type="dxa"/>
            <w:shd w:val="clear" w:color="auto" w:fill="C0C0C0"/>
            <w:hideMark/>
          </w:tcPr>
          <w:p w14:paraId="619160EE" w14:textId="77777777" w:rsidR="00682002" w:rsidRPr="00D165ED" w:rsidRDefault="00682002" w:rsidP="005430BE">
            <w:pPr>
              <w:pStyle w:val="TAH"/>
            </w:pPr>
            <w:r w:rsidRPr="00D165ED">
              <w:lastRenderedPageBreak/>
              <w:t>Attribute name</w:t>
            </w:r>
          </w:p>
        </w:tc>
        <w:tc>
          <w:tcPr>
            <w:tcW w:w="2009" w:type="dxa"/>
            <w:shd w:val="clear" w:color="auto" w:fill="C0C0C0"/>
            <w:hideMark/>
          </w:tcPr>
          <w:p w14:paraId="2140795B" w14:textId="77777777" w:rsidR="00682002" w:rsidRPr="00D165ED" w:rsidRDefault="00682002" w:rsidP="005430BE">
            <w:pPr>
              <w:pStyle w:val="TAH"/>
            </w:pPr>
            <w:r w:rsidRPr="00D165ED">
              <w:t>Data type</w:t>
            </w:r>
          </w:p>
        </w:tc>
        <w:tc>
          <w:tcPr>
            <w:tcW w:w="286" w:type="dxa"/>
            <w:shd w:val="clear" w:color="auto" w:fill="C0C0C0"/>
            <w:hideMark/>
          </w:tcPr>
          <w:p w14:paraId="417C6B4E" w14:textId="77777777" w:rsidR="00682002" w:rsidRPr="00D165ED" w:rsidRDefault="00682002" w:rsidP="005430BE">
            <w:pPr>
              <w:pStyle w:val="TAH"/>
            </w:pPr>
            <w:r w:rsidRPr="00D165ED">
              <w:t>P</w:t>
            </w:r>
          </w:p>
        </w:tc>
        <w:tc>
          <w:tcPr>
            <w:tcW w:w="1067" w:type="dxa"/>
            <w:shd w:val="clear" w:color="auto" w:fill="C0C0C0"/>
            <w:hideMark/>
          </w:tcPr>
          <w:p w14:paraId="5D2D619B" w14:textId="77777777" w:rsidR="00682002" w:rsidRPr="00D165ED" w:rsidRDefault="00682002" w:rsidP="005430BE">
            <w:pPr>
              <w:pStyle w:val="TAH"/>
            </w:pPr>
            <w:r w:rsidRPr="00D165ED">
              <w:t>Cardinality</w:t>
            </w:r>
          </w:p>
        </w:tc>
        <w:tc>
          <w:tcPr>
            <w:tcW w:w="2734" w:type="dxa"/>
            <w:shd w:val="clear" w:color="auto" w:fill="C0C0C0"/>
            <w:hideMark/>
          </w:tcPr>
          <w:p w14:paraId="31066215" w14:textId="77777777" w:rsidR="00682002" w:rsidRPr="00D165ED" w:rsidRDefault="00682002" w:rsidP="005430BE">
            <w:pPr>
              <w:pStyle w:val="TAH"/>
              <w:rPr>
                <w:rFonts w:cs="Arial"/>
                <w:szCs w:val="18"/>
              </w:rPr>
            </w:pPr>
            <w:r w:rsidRPr="00D165ED">
              <w:rPr>
                <w:rFonts w:cs="Arial"/>
                <w:szCs w:val="18"/>
              </w:rPr>
              <w:t>Description</w:t>
            </w:r>
          </w:p>
        </w:tc>
        <w:tc>
          <w:tcPr>
            <w:tcW w:w="1469" w:type="dxa"/>
            <w:shd w:val="clear" w:color="auto" w:fill="C0C0C0"/>
          </w:tcPr>
          <w:p w14:paraId="5CED933F" w14:textId="77777777" w:rsidR="00682002" w:rsidRPr="00D165ED" w:rsidRDefault="00682002" w:rsidP="005430BE">
            <w:pPr>
              <w:pStyle w:val="TAH"/>
              <w:rPr>
                <w:rFonts w:cs="Arial"/>
                <w:szCs w:val="18"/>
              </w:rPr>
            </w:pPr>
            <w:r w:rsidRPr="00D165ED">
              <w:rPr>
                <w:rFonts w:cs="Arial"/>
                <w:szCs w:val="18"/>
              </w:rPr>
              <w:t>Applicability</w:t>
            </w:r>
          </w:p>
        </w:tc>
      </w:tr>
      <w:tr w:rsidR="00682002" w:rsidRPr="00D165ED" w14:paraId="558F07AC" w14:textId="77777777" w:rsidTr="005430BE">
        <w:trPr>
          <w:jc w:val="center"/>
        </w:trPr>
        <w:tc>
          <w:tcPr>
            <w:tcW w:w="1610" w:type="dxa"/>
          </w:tcPr>
          <w:p w14:paraId="4E634F2B" w14:textId="77777777" w:rsidR="00682002" w:rsidRPr="00D165ED" w:rsidRDefault="00682002" w:rsidP="005430BE">
            <w:pPr>
              <w:pStyle w:val="TAL"/>
            </w:pPr>
            <w:r w:rsidRPr="00D165ED">
              <w:t>anySlice</w:t>
            </w:r>
          </w:p>
        </w:tc>
        <w:tc>
          <w:tcPr>
            <w:tcW w:w="2009" w:type="dxa"/>
          </w:tcPr>
          <w:p w14:paraId="52E0FA1D" w14:textId="77777777" w:rsidR="00682002" w:rsidRPr="00D165ED" w:rsidRDefault="00682002" w:rsidP="005430BE">
            <w:pPr>
              <w:pStyle w:val="TAL"/>
            </w:pPr>
            <w:r w:rsidRPr="00D165ED">
              <w:t>AnySlice</w:t>
            </w:r>
          </w:p>
        </w:tc>
        <w:tc>
          <w:tcPr>
            <w:tcW w:w="286" w:type="dxa"/>
          </w:tcPr>
          <w:p w14:paraId="1BE80E0B" w14:textId="77777777" w:rsidR="00682002" w:rsidRPr="00D165ED" w:rsidRDefault="00682002" w:rsidP="005430BE">
            <w:pPr>
              <w:pStyle w:val="TAC"/>
            </w:pPr>
            <w:r w:rsidRPr="00D165ED">
              <w:t>C</w:t>
            </w:r>
          </w:p>
        </w:tc>
        <w:tc>
          <w:tcPr>
            <w:tcW w:w="1067" w:type="dxa"/>
          </w:tcPr>
          <w:p w14:paraId="306F77DD" w14:textId="77777777" w:rsidR="00682002" w:rsidRPr="00D165ED" w:rsidRDefault="00682002" w:rsidP="005430BE">
            <w:pPr>
              <w:pStyle w:val="TAL"/>
            </w:pPr>
            <w:r w:rsidRPr="00D165ED">
              <w:t>0..1</w:t>
            </w:r>
          </w:p>
        </w:tc>
        <w:tc>
          <w:tcPr>
            <w:tcW w:w="2734" w:type="dxa"/>
          </w:tcPr>
          <w:p w14:paraId="3F563825" w14:textId="77777777" w:rsidR="00682002" w:rsidRPr="00D165ED" w:rsidRDefault="00682002" w:rsidP="005430BE">
            <w:pPr>
              <w:pStyle w:val="TAL"/>
            </w:pPr>
            <w:r w:rsidRPr="00D165ED">
              <w:t>Default is "FALSE". (NOTE 1)</w:t>
            </w:r>
          </w:p>
        </w:tc>
        <w:tc>
          <w:tcPr>
            <w:tcW w:w="1469" w:type="dxa"/>
          </w:tcPr>
          <w:p w14:paraId="69B4BBA1" w14:textId="77777777" w:rsidR="00682002" w:rsidRPr="00D165ED" w:rsidRDefault="00682002" w:rsidP="005430BE">
            <w:pPr>
              <w:pStyle w:val="TAL"/>
              <w:rPr>
                <w:rFonts w:cs="Arial"/>
                <w:szCs w:val="18"/>
              </w:rPr>
            </w:pPr>
          </w:p>
        </w:tc>
      </w:tr>
      <w:tr w:rsidR="00682002" w:rsidRPr="00D165ED" w14:paraId="33B8D568" w14:textId="77777777" w:rsidTr="005430BE">
        <w:trPr>
          <w:jc w:val="center"/>
        </w:trPr>
        <w:tc>
          <w:tcPr>
            <w:tcW w:w="1610" w:type="dxa"/>
          </w:tcPr>
          <w:p w14:paraId="6B2638CF" w14:textId="77777777" w:rsidR="00682002" w:rsidRPr="00D165ED" w:rsidRDefault="00682002" w:rsidP="005430BE">
            <w:pPr>
              <w:pStyle w:val="TAL"/>
            </w:pPr>
            <w:r w:rsidRPr="00D165ED">
              <w:rPr>
                <w:rFonts w:hint="eastAsia"/>
              </w:rPr>
              <w:t>a</w:t>
            </w:r>
            <w:r w:rsidRPr="00D165ED">
              <w:t>ppIds</w:t>
            </w:r>
          </w:p>
        </w:tc>
        <w:tc>
          <w:tcPr>
            <w:tcW w:w="2009" w:type="dxa"/>
          </w:tcPr>
          <w:p w14:paraId="345E498C" w14:textId="77777777" w:rsidR="00682002" w:rsidRPr="00D165ED" w:rsidRDefault="00682002" w:rsidP="005430BE">
            <w:pPr>
              <w:pStyle w:val="TAL"/>
            </w:pPr>
            <w:r w:rsidRPr="00D165ED">
              <w:t>array(ApplicationId)</w:t>
            </w:r>
          </w:p>
        </w:tc>
        <w:tc>
          <w:tcPr>
            <w:tcW w:w="286" w:type="dxa"/>
          </w:tcPr>
          <w:p w14:paraId="20384C83" w14:textId="77777777" w:rsidR="00682002" w:rsidRPr="00D165ED" w:rsidRDefault="00682002" w:rsidP="005430BE">
            <w:pPr>
              <w:pStyle w:val="TAC"/>
            </w:pPr>
            <w:r w:rsidRPr="00D165ED">
              <w:t>C</w:t>
            </w:r>
          </w:p>
        </w:tc>
        <w:tc>
          <w:tcPr>
            <w:tcW w:w="1067" w:type="dxa"/>
          </w:tcPr>
          <w:p w14:paraId="2ADC1076" w14:textId="77777777" w:rsidR="00682002" w:rsidRPr="00D165ED" w:rsidRDefault="00682002" w:rsidP="005430BE">
            <w:pPr>
              <w:pStyle w:val="TAL"/>
            </w:pPr>
            <w:r w:rsidRPr="00D165ED">
              <w:t>1..N</w:t>
            </w:r>
          </w:p>
        </w:tc>
        <w:tc>
          <w:tcPr>
            <w:tcW w:w="2734" w:type="dxa"/>
          </w:tcPr>
          <w:p w14:paraId="577054A9" w14:textId="77777777" w:rsidR="00682002" w:rsidRPr="00D165ED" w:rsidRDefault="00682002" w:rsidP="005430BE">
            <w:pPr>
              <w:pStyle w:val="TAL"/>
            </w:pPr>
            <w:r>
              <w:t>Represents the A</w:t>
            </w:r>
            <w:r w:rsidRPr="00D165ED">
              <w:t>pplication</w:t>
            </w:r>
            <w:r>
              <w:t xml:space="preserve"> Identifier(s)</w:t>
            </w:r>
            <w:r w:rsidRPr="00D165ED">
              <w:t xml:space="preserve"> to which the subscription applies. </w:t>
            </w:r>
          </w:p>
          <w:p w14:paraId="0B6CB06A" w14:textId="77777777" w:rsidR="00682002" w:rsidRPr="00D165ED" w:rsidRDefault="00682002" w:rsidP="005430BE">
            <w:pPr>
              <w:pStyle w:val="TAL"/>
            </w:pPr>
            <w:r w:rsidRPr="00D165ED">
              <w:t>The absence of appIds means subscription to all applications. (NOTE 8)</w:t>
            </w:r>
          </w:p>
        </w:tc>
        <w:tc>
          <w:tcPr>
            <w:tcW w:w="1469" w:type="dxa"/>
          </w:tcPr>
          <w:p w14:paraId="63B87DE4" w14:textId="77777777" w:rsidR="00682002" w:rsidRPr="00D165ED" w:rsidRDefault="00682002" w:rsidP="005430BE">
            <w:pPr>
              <w:pStyle w:val="TAL"/>
              <w:rPr>
                <w:rFonts w:eastAsia="Batang"/>
              </w:rPr>
            </w:pPr>
            <w:r w:rsidRPr="00D165ED">
              <w:rPr>
                <w:rFonts w:eastAsia="Batang"/>
              </w:rPr>
              <w:t>ServiceExperience</w:t>
            </w:r>
          </w:p>
          <w:p w14:paraId="37C27430" w14:textId="77777777" w:rsidR="00682002" w:rsidRPr="00D165ED" w:rsidRDefault="00682002" w:rsidP="005430BE">
            <w:pPr>
              <w:pStyle w:val="TAL"/>
              <w:rPr>
                <w:rFonts w:cs="Arial"/>
                <w:szCs w:val="18"/>
              </w:rPr>
            </w:pPr>
            <w:r w:rsidRPr="00D165ED">
              <w:rPr>
                <w:rFonts w:cs="Arial"/>
                <w:szCs w:val="18"/>
              </w:rPr>
              <w:t>UeCommunication</w:t>
            </w:r>
            <w:r w:rsidRPr="00D165ED">
              <w:t xml:space="preserve"> </w:t>
            </w:r>
          </w:p>
          <w:p w14:paraId="39F01F8B" w14:textId="77777777" w:rsidR="00682002" w:rsidRPr="00D165ED" w:rsidRDefault="00682002" w:rsidP="005430BE">
            <w:pPr>
              <w:pStyle w:val="TAL"/>
              <w:rPr>
                <w:rFonts w:cs="Arial"/>
                <w:szCs w:val="18"/>
              </w:rPr>
            </w:pPr>
            <w:r w:rsidRPr="00D165ED">
              <w:rPr>
                <w:rFonts w:cs="Arial"/>
                <w:szCs w:val="18"/>
              </w:rPr>
              <w:t>AbnormalBehaviour</w:t>
            </w:r>
          </w:p>
          <w:p w14:paraId="4BF6E39F" w14:textId="77777777" w:rsidR="00682002" w:rsidRPr="00D165ED" w:rsidRDefault="00682002" w:rsidP="005430BE">
            <w:pPr>
              <w:pStyle w:val="TAL"/>
              <w:rPr>
                <w:rFonts w:cs="Arial"/>
                <w:szCs w:val="18"/>
              </w:rPr>
            </w:pPr>
            <w:r w:rsidRPr="00D165ED">
              <w:rPr>
                <w:rFonts w:cs="Arial"/>
                <w:szCs w:val="18"/>
              </w:rPr>
              <w:t>Dispersion</w:t>
            </w:r>
          </w:p>
          <w:p w14:paraId="59873994" w14:textId="77777777" w:rsidR="00682002" w:rsidRPr="00D165ED" w:rsidRDefault="00682002" w:rsidP="005430BE">
            <w:pPr>
              <w:pStyle w:val="TAL"/>
              <w:rPr>
                <w:rFonts w:cs="Arial"/>
                <w:szCs w:val="18"/>
              </w:rPr>
            </w:pPr>
            <w:r w:rsidRPr="00D165ED">
              <w:rPr>
                <w:rFonts w:eastAsia="Batang"/>
              </w:rPr>
              <w:t>DnPerformance</w:t>
            </w:r>
          </w:p>
        </w:tc>
      </w:tr>
      <w:tr w:rsidR="00682002" w:rsidRPr="00D165ED" w14:paraId="22A4921C" w14:textId="77777777" w:rsidTr="005430BE">
        <w:trPr>
          <w:jc w:val="center"/>
        </w:trPr>
        <w:tc>
          <w:tcPr>
            <w:tcW w:w="1610" w:type="dxa"/>
          </w:tcPr>
          <w:p w14:paraId="54DFCD2C" w14:textId="77777777" w:rsidR="00682002" w:rsidRPr="00D165ED" w:rsidRDefault="00682002" w:rsidP="005430BE">
            <w:pPr>
              <w:pStyle w:val="TAL"/>
            </w:pPr>
            <w:r w:rsidRPr="00D165ED">
              <w:rPr>
                <w:rFonts w:hint="eastAsia"/>
              </w:rPr>
              <w:t>d</w:t>
            </w:r>
            <w:r w:rsidRPr="00D165ED">
              <w:t>nns</w:t>
            </w:r>
          </w:p>
        </w:tc>
        <w:tc>
          <w:tcPr>
            <w:tcW w:w="2009" w:type="dxa"/>
          </w:tcPr>
          <w:p w14:paraId="28CEFB62" w14:textId="77777777" w:rsidR="00682002" w:rsidRPr="00D165ED" w:rsidRDefault="00682002" w:rsidP="005430BE">
            <w:pPr>
              <w:pStyle w:val="TAL"/>
            </w:pPr>
            <w:r w:rsidRPr="00D165ED">
              <w:rPr>
                <w:rFonts w:hint="eastAsia"/>
              </w:rPr>
              <w:t>a</w:t>
            </w:r>
            <w:r w:rsidRPr="00D165ED">
              <w:t>rray(Dnn)</w:t>
            </w:r>
          </w:p>
        </w:tc>
        <w:tc>
          <w:tcPr>
            <w:tcW w:w="286" w:type="dxa"/>
          </w:tcPr>
          <w:p w14:paraId="278EB5BF" w14:textId="77777777" w:rsidR="00682002" w:rsidRPr="00D165ED" w:rsidRDefault="00682002" w:rsidP="005430BE">
            <w:pPr>
              <w:pStyle w:val="TAC"/>
            </w:pPr>
            <w:r w:rsidRPr="00D165ED">
              <w:rPr>
                <w:rFonts w:hint="eastAsia"/>
              </w:rPr>
              <w:t>C</w:t>
            </w:r>
          </w:p>
        </w:tc>
        <w:tc>
          <w:tcPr>
            <w:tcW w:w="1067" w:type="dxa"/>
          </w:tcPr>
          <w:p w14:paraId="28DF1D61" w14:textId="77777777" w:rsidR="00682002" w:rsidRPr="00D165ED" w:rsidRDefault="00682002" w:rsidP="005430BE">
            <w:pPr>
              <w:pStyle w:val="TAL"/>
            </w:pPr>
            <w:r w:rsidRPr="00D165ED">
              <w:rPr>
                <w:rFonts w:hint="eastAsia"/>
              </w:rPr>
              <w:t>1</w:t>
            </w:r>
            <w:r w:rsidRPr="00D165ED">
              <w:t>..N</w:t>
            </w:r>
          </w:p>
        </w:tc>
        <w:tc>
          <w:tcPr>
            <w:tcW w:w="2734" w:type="dxa"/>
          </w:tcPr>
          <w:p w14:paraId="1276E689" w14:textId="77777777" w:rsidR="00682002" w:rsidRPr="00D165ED" w:rsidRDefault="00682002" w:rsidP="005430BE">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7676D681" w14:textId="77777777" w:rsidR="00682002" w:rsidRPr="00D165ED" w:rsidRDefault="00682002" w:rsidP="005430BE">
            <w:pPr>
              <w:pStyle w:val="TAL"/>
            </w:pPr>
            <w:r w:rsidRPr="00D165ED">
              <w:t>The absence of dnns means subscription to all DNNs. (NOTE 8)</w:t>
            </w:r>
          </w:p>
        </w:tc>
        <w:tc>
          <w:tcPr>
            <w:tcW w:w="1469" w:type="dxa"/>
          </w:tcPr>
          <w:p w14:paraId="481010AB" w14:textId="77777777" w:rsidR="00682002" w:rsidRPr="00D165ED" w:rsidRDefault="00682002" w:rsidP="005430BE">
            <w:pPr>
              <w:pStyle w:val="TAL"/>
            </w:pPr>
            <w:r w:rsidRPr="00D165ED">
              <w:t>ServiceExperience, AbnormalBehaviour</w:t>
            </w:r>
          </w:p>
          <w:p w14:paraId="2B5C4910" w14:textId="77777777" w:rsidR="00682002" w:rsidRPr="00D165ED" w:rsidRDefault="00682002" w:rsidP="005430BE">
            <w:pPr>
              <w:pStyle w:val="TAL"/>
              <w:rPr>
                <w:rFonts w:cs="Arial"/>
                <w:szCs w:val="18"/>
              </w:rPr>
            </w:pPr>
            <w:r w:rsidRPr="00D165ED">
              <w:rPr>
                <w:rFonts w:cs="Arial"/>
                <w:szCs w:val="18"/>
              </w:rPr>
              <w:t>UeCommunication</w:t>
            </w:r>
          </w:p>
          <w:p w14:paraId="0E6BB598" w14:textId="77777777" w:rsidR="00682002" w:rsidRPr="00D165ED" w:rsidRDefault="00682002" w:rsidP="005430BE">
            <w:pPr>
              <w:pStyle w:val="TAL"/>
              <w:rPr>
                <w:rFonts w:cs="Arial"/>
                <w:szCs w:val="18"/>
              </w:rPr>
            </w:pPr>
            <w:r w:rsidRPr="00D165ED">
              <w:rPr>
                <w:rFonts w:cs="Arial"/>
                <w:szCs w:val="18"/>
              </w:rPr>
              <w:t>RedundantTransmissionExp</w:t>
            </w:r>
          </w:p>
          <w:p w14:paraId="55224655" w14:textId="77777777" w:rsidR="00682002" w:rsidRPr="00D165ED" w:rsidRDefault="00682002" w:rsidP="005430BE">
            <w:pPr>
              <w:pStyle w:val="TAL"/>
              <w:rPr>
                <w:rFonts w:eastAsia="Batang"/>
              </w:rPr>
            </w:pPr>
            <w:r w:rsidRPr="00D165ED">
              <w:rPr>
                <w:rFonts w:eastAsia="Batang"/>
              </w:rPr>
              <w:t>DnPerformance</w:t>
            </w:r>
          </w:p>
          <w:p w14:paraId="1EF11AF9" w14:textId="77777777" w:rsidR="00682002" w:rsidRPr="00D165ED" w:rsidRDefault="00682002" w:rsidP="005430BE">
            <w:pPr>
              <w:pStyle w:val="TAL"/>
              <w:rPr>
                <w:rFonts w:cs="Arial"/>
                <w:szCs w:val="18"/>
              </w:rPr>
            </w:pPr>
            <w:r w:rsidRPr="00D165ED">
              <w:rPr>
                <w:rFonts w:eastAsia="Batang" w:hint="eastAsia"/>
              </w:rPr>
              <w:t>S</w:t>
            </w:r>
            <w:r w:rsidRPr="00D165ED">
              <w:rPr>
                <w:rFonts w:eastAsia="Batang"/>
              </w:rPr>
              <w:t>MCCE</w:t>
            </w:r>
          </w:p>
        </w:tc>
      </w:tr>
      <w:tr w:rsidR="00682002" w:rsidRPr="00D165ED" w14:paraId="110FEF80" w14:textId="77777777" w:rsidTr="005430BE">
        <w:trPr>
          <w:jc w:val="center"/>
        </w:trPr>
        <w:tc>
          <w:tcPr>
            <w:tcW w:w="1610" w:type="dxa"/>
          </w:tcPr>
          <w:p w14:paraId="1E85F2DF" w14:textId="77777777" w:rsidR="00682002" w:rsidRPr="00D165ED" w:rsidRDefault="00682002" w:rsidP="005430BE">
            <w:pPr>
              <w:pStyle w:val="TAL"/>
            </w:pPr>
            <w:r w:rsidRPr="00D165ED">
              <w:t>dnais</w:t>
            </w:r>
          </w:p>
        </w:tc>
        <w:tc>
          <w:tcPr>
            <w:tcW w:w="2009" w:type="dxa"/>
          </w:tcPr>
          <w:p w14:paraId="13C31F6B" w14:textId="77777777" w:rsidR="00682002" w:rsidRPr="00D165ED" w:rsidRDefault="00682002" w:rsidP="005430BE">
            <w:pPr>
              <w:pStyle w:val="TAL"/>
            </w:pPr>
            <w:r w:rsidRPr="00D165ED">
              <w:t>array(Dnai)</w:t>
            </w:r>
          </w:p>
        </w:tc>
        <w:tc>
          <w:tcPr>
            <w:tcW w:w="286" w:type="dxa"/>
          </w:tcPr>
          <w:p w14:paraId="3F990D82" w14:textId="77777777" w:rsidR="00682002" w:rsidRPr="00D165ED" w:rsidRDefault="00682002" w:rsidP="005430BE">
            <w:pPr>
              <w:pStyle w:val="TAC"/>
            </w:pPr>
            <w:r w:rsidRPr="00D165ED">
              <w:t>C</w:t>
            </w:r>
          </w:p>
        </w:tc>
        <w:tc>
          <w:tcPr>
            <w:tcW w:w="1067" w:type="dxa"/>
          </w:tcPr>
          <w:p w14:paraId="6DA8128F" w14:textId="77777777" w:rsidR="00682002" w:rsidRPr="00D165ED" w:rsidRDefault="00682002" w:rsidP="005430BE">
            <w:pPr>
              <w:pStyle w:val="TAL"/>
            </w:pPr>
            <w:r w:rsidRPr="00D165ED">
              <w:t>1..N</w:t>
            </w:r>
          </w:p>
        </w:tc>
        <w:tc>
          <w:tcPr>
            <w:tcW w:w="2734" w:type="dxa"/>
          </w:tcPr>
          <w:p w14:paraId="63DCEC16" w14:textId="77777777" w:rsidR="00682002" w:rsidRPr="00D165ED" w:rsidRDefault="00682002" w:rsidP="005430BE">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2D59F6D0" w14:textId="77777777" w:rsidR="00682002" w:rsidRPr="00D165ED" w:rsidRDefault="00682002" w:rsidP="005430BE">
            <w:pPr>
              <w:pStyle w:val="TAL"/>
              <w:rPr>
                <w:rFonts w:cs="Arial"/>
                <w:szCs w:val="18"/>
              </w:rPr>
            </w:pPr>
            <w:r w:rsidRPr="00D165ED">
              <w:rPr>
                <w:rFonts w:cs="Arial"/>
                <w:szCs w:val="18"/>
              </w:rPr>
              <w:t>ServiceExperience</w:t>
            </w:r>
          </w:p>
          <w:p w14:paraId="6F5E55D6" w14:textId="77777777" w:rsidR="00682002" w:rsidRPr="00D165ED" w:rsidRDefault="00682002" w:rsidP="005430BE">
            <w:pPr>
              <w:pStyle w:val="TAL"/>
              <w:rPr>
                <w:rFonts w:eastAsia="Batang"/>
              </w:rPr>
            </w:pPr>
            <w:r w:rsidRPr="00D165ED">
              <w:rPr>
                <w:rFonts w:eastAsia="Batang"/>
              </w:rPr>
              <w:t>DnPerformance</w:t>
            </w:r>
          </w:p>
        </w:tc>
      </w:tr>
      <w:tr w:rsidR="00682002" w:rsidRPr="00D165ED" w14:paraId="657B76F2" w14:textId="77777777" w:rsidTr="005430BE">
        <w:trPr>
          <w:jc w:val="center"/>
        </w:trPr>
        <w:tc>
          <w:tcPr>
            <w:tcW w:w="1610" w:type="dxa"/>
          </w:tcPr>
          <w:p w14:paraId="2B63C59D" w14:textId="77777777" w:rsidR="00682002" w:rsidRPr="00D165ED" w:rsidRDefault="00682002" w:rsidP="005430BE">
            <w:pPr>
              <w:pStyle w:val="TAL"/>
            </w:pPr>
            <w:r w:rsidRPr="00D165ED">
              <w:t>e</w:t>
            </w:r>
            <w:r w:rsidRPr="00D165ED">
              <w:rPr>
                <w:rFonts w:hint="eastAsia"/>
              </w:rPr>
              <w:t>vent</w:t>
            </w:r>
          </w:p>
        </w:tc>
        <w:tc>
          <w:tcPr>
            <w:tcW w:w="2009" w:type="dxa"/>
          </w:tcPr>
          <w:p w14:paraId="2DA0CFC9" w14:textId="77777777" w:rsidR="00682002" w:rsidRPr="00D165ED" w:rsidRDefault="00682002" w:rsidP="005430BE">
            <w:pPr>
              <w:pStyle w:val="TAL"/>
            </w:pPr>
            <w:r w:rsidRPr="00D165ED">
              <w:rPr>
                <w:rFonts w:hint="eastAsia"/>
              </w:rPr>
              <w:t>NwdafEvent</w:t>
            </w:r>
          </w:p>
        </w:tc>
        <w:tc>
          <w:tcPr>
            <w:tcW w:w="286" w:type="dxa"/>
          </w:tcPr>
          <w:p w14:paraId="0D500AE5" w14:textId="77777777" w:rsidR="00682002" w:rsidRPr="00D165ED" w:rsidRDefault="00682002" w:rsidP="005430BE">
            <w:pPr>
              <w:pStyle w:val="TAC"/>
            </w:pPr>
            <w:r w:rsidRPr="00D165ED">
              <w:rPr>
                <w:rFonts w:hint="eastAsia"/>
              </w:rPr>
              <w:t>M</w:t>
            </w:r>
          </w:p>
        </w:tc>
        <w:tc>
          <w:tcPr>
            <w:tcW w:w="1067" w:type="dxa"/>
          </w:tcPr>
          <w:p w14:paraId="52BEA17F" w14:textId="77777777" w:rsidR="00682002" w:rsidRPr="00D165ED" w:rsidRDefault="00682002" w:rsidP="005430BE">
            <w:pPr>
              <w:pStyle w:val="TAL"/>
            </w:pPr>
            <w:r w:rsidRPr="00D165ED">
              <w:rPr>
                <w:rFonts w:hint="eastAsia"/>
              </w:rPr>
              <w:t>1</w:t>
            </w:r>
          </w:p>
        </w:tc>
        <w:tc>
          <w:tcPr>
            <w:tcW w:w="2734" w:type="dxa"/>
          </w:tcPr>
          <w:p w14:paraId="764668B7" w14:textId="77777777" w:rsidR="00682002" w:rsidRPr="00D165ED" w:rsidRDefault="00682002" w:rsidP="005430BE">
            <w:pPr>
              <w:pStyle w:val="TAL"/>
            </w:pPr>
            <w:r w:rsidRPr="00D165ED">
              <w:t>Event that is subscribed.</w:t>
            </w:r>
          </w:p>
        </w:tc>
        <w:tc>
          <w:tcPr>
            <w:tcW w:w="1469" w:type="dxa"/>
          </w:tcPr>
          <w:p w14:paraId="062C1DAF" w14:textId="77777777" w:rsidR="00682002" w:rsidRPr="00D165ED" w:rsidRDefault="00682002" w:rsidP="005430BE">
            <w:pPr>
              <w:pStyle w:val="TAL"/>
              <w:rPr>
                <w:rFonts w:cs="Arial"/>
                <w:szCs w:val="18"/>
              </w:rPr>
            </w:pPr>
          </w:p>
        </w:tc>
      </w:tr>
      <w:tr w:rsidR="00682002" w:rsidRPr="00D165ED" w14:paraId="66C0BA4A" w14:textId="77777777" w:rsidTr="005430BE">
        <w:trPr>
          <w:jc w:val="center"/>
        </w:trPr>
        <w:tc>
          <w:tcPr>
            <w:tcW w:w="1610" w:type="dxa"/>
          </w:tcPr>
          <w:p w14:paraId="4C8F20D8" w14:textId="77777777" w:rsidR="00682002" w:rsidRPr="00D165ED" w:rsidRDefault="00682002" w:rsidP="005430BE">
            <w:pPr>
              <w:pStyle w:val="TAL"/>
            </w:pPr>
            <w:r w:rsidRPr="00D165ED">
              <w:t>extraReportReq</w:t>
            </w:r>
          </w:p>
        </w:tc>
        <w:tc>
          <w:tcPr>
            <w:tcW w:w="2009" w:type="dxa"/>
          </w:tcPr>
          <w:p w14:paraId="29EBCCC5" w14:textId="77777777" w:rsidR="00682002" w:rsidRPr="00D165ED" w:rsidRDefault="00682002" w:rsidP="005430BE">
            <w:pPr>
              <w:pStyle w:val="TAL"/>
            </w:pPr>
            <w:r w:rsidRPr="00D165ED">
              <w:t>EventReportingRequirement</w:t>
            </w:r>
          </w:p>
        </w:tc>
        <w:tc>
          <w:tcPr>
            <w:tcW w:w="286" w:type="dxa"/>
          </w:tcPr>
          <w:p w14:paraId="561B7449" w14:textId="77777777" w:rsidR="00682002" w:rsidRPr="00D165ED" w:rsidRDefault="00682002" w:rsidP="005430BE">
            <w:pPr>
              <w:pStyle w:val="TAC"/>
            </w:pPr>
            <w:r w:rsidRPr="00D165ED">
              <w:rPr>
                <w:rFonts w:cs="Arial"/>
                <w:szCs w:val="18"/>
                <w:lang w:eastAsia="zh-CN"/>
              </w:rPr>
              <w:t>O</w:t>
            </w:r>
          </w:p>
        </w:tc>
        <w:tc>
          <w:tcPr>
            <w:tcW w:w="1067" w:type="dxa"/>
          </w:tcPr>
          <w:p w14:paraId="764902BC" w14:textId="77777777" w:rsidR="00682002" w:rsidRPr="00D165ED" w:rsidRDefault="00682002" w:rsidP="005430BE">
            <w:pPr>
              <w:pStyle w:val="TAL"/>
            </w:pPr>
            <w:r w:rsidRPr="00D165ED">
              <w:rPr>
                <w:rFonts w:cs="Arial"/>
                <w:szCs w:val="18"/>
                <w:lang w:eastAsia="zh-CN"/>
              </w:rPr>
              <w:t>0..1</w:t>
            </w:r>
          </w:p>
        </w:tc>
        <w:tc>
          <w:tcPr>
            <w:tcW w:w="2734" w:type="dxa"/>
          </w:tcPr>
          <w:p w14:paraId="69FAEDEA" w14:textId="77777777" w:rsidR="00682002" w:rsidRPr="00D165ED" w:rsidRDefault="00682002" w:rsidP="005430BE">
            <w:pPr>
              <w:pStyle w:val="TAL"/>
            </w:pPr>
            <w:r w:rsidRPr="00D165ED">
              <w:rPr>
                <w:rFonts w:cs="Arial"/>
                <w:szCs w:val="18"/>
              </w:rPr>
              <w:t>The extra event reporting requirement information.</w:t>
            </w:r>
            <w:r w:rsidRPr="00D165ED">
              <w:t xml:space="preserve"> </w:t>
            </w:r>
          </w:p>
        </w:tc>
        <w:tc>
          <w:tcPr>
            <w:tcW w:w="1469" w:type="dxa"/>
          </w:tcPr>
          <w:p w14:paraId="5A862184" w14:textId="77777777" w:rsidR="00682002" w:rsidRPr="00D165ED" w:rsidRDefault="00682002" w:rsidP="005430BE">
            <w:pPr>
              <w:pStyle w:val="TAL"/>
              <w:rPr>
                <w:rFonts w:cs="Arial"/>
                <w:szCs w:val="18"/>
              </w:rPr>
            </w:pPr>
          </w:p>
        </w:tc>
      </w:tr>
      <w:tr w:rsidR="00682002" w:rsidRPr="00D165ED" w14:paraId="1943939F" w14:textId="77777777" w:rsidTr="005430BE">
        <w:trPr>
          <w:jc w:val="center"/>
        </w:trPr>
        <w:tc>
          <w:tcPr>
            <w:tcW w:w="1610" w:type="dxa"/>
          </w:tcPr>
          <w:p w14:paraId="0AB793F5" w14:textId="77777777" w:rsidR="00682002" w:rsidRPr="00D165ED" w:rsidRDefault="00682002" w:rsidP="005430BE">
            <w:pPr>
              <w:pStyle w:val="TAL"/>
            </w:pPr>
            <w:r w:rsidRPr="00D165ED">
              <w:t>ladnDnns</w:t>
            </w:r>
          </w:p>
        </w:tc>
        <w:tc>
          <w:tcPr>
            <w:tcW w:w="2009" w:type="dxa"/>
          </w:tcPr>
          <w:p w14:paraId="3FB3E722" w14:textId="77777777" w:rsidR="00682002" w:rsidRPr="00D165ED" w:rsidRDefault="00682002" w:rsidP="005430BE">
            <w:pPr>
              <w:pStyle w:val="TAL"/>
            </w:pPr>
            <w:r w:rsidRPr="00D165ED">
              <w:t>array(Dnn)</w:t>
            </w:r>
          </w:p>
        </w:tc>
        <w:tc>
          <w:tcPr>
            <w:tcW w:w="286" w:type="dxa"/>
          </w:tcPr>
          <w:p w14:paraId="73B6E7FA" w14:textId="77777777" w:rsidR="00682002" w:rsidRPr="00D165ED" w:rsidRDefault="00682002" w:rsidP="005430BE">
            <w:pPr>
              <w:pStyle w:val="TAC"/>
              <w:rPr>
                <w:rFonts w:cs="Arial"/>
                <w:szCs w:val="18"/>
                <w:lang w:eastAsia="zh-CN"/>
              </w:rPr>
            </w:pPr>
            <w:r w:rsidRPr="00D165ED">
              <w:t>O</w:t>
            </w:r>
          </w:p>
        </w:tc>
        <w:tc>
          <w:tcPr>
            <w:tcW w:w="1067" w:type="dxa"/>
          </w:tcPr>
          <w:p w14:paraId="4AEE5FD9" w14:textId="77777777" w:rsidR="00682002" w:rsidRPr="00D165ED" w:rsidRDefault="00682002" w:rsidP="005430BE">
            <w:pPr>
              <w:pStyle w:val="TAL"/>
              <w:rPr>
                <w:rFonts w:cs="Arial"/>
                <w:szCs w:val="18"/>
                <w:lang w:eastAsia="zh-CN"/>
              </w:rPr>
            </w:pPr>
            <w:r w:rsidRPr="00D165ED">
              <w:t>1..N</w:t>
            </w:r>
          </w:p>
        </w:tc>
        <w:tc>
          <w:tcPr>
            <w:tcW w:w="2734" w:type="dxa"/>
          </w:tcPr>
          <w:p w14:paraId="35DFF5C1" w14:textId="77777777" w:rsidR="00682002" w:rsidRPr="00D165ED" w:rsidRDefault="00682002" w:rsidP="005430BE">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6BE3B27F" w14:textId="77777777" w:rsidR="00682002" w:rsidRPr="00D165ED" w:rsidRDefault="00682002" w:rsidP="005430BE">
            <w:pPr>
              <w:pStyle w:val="TAL"/>
              <w:rPr>
                <w:rFonts w:cs="Arial"/>
                <w:szCs w:val="18"/>
              </w:rPr>
            </w:pPr>
            <w:r w:rsidRPr="00D165ED">
              <w:t>UeMobilityExt</w:t>
            </w:r>
          </w:p>
        </w:tc>
      </w:tr>
      <w:tr w:rsidR="00682002" w:rsidRPr="00D165ED" w14:paraId="755FBA50" w14:textId="77777777" w:rsidTr="005430BE">
        <w:trPr>
          <w:jc w:val="center"/>
        </w:trPr>
        <w:tc>
          <w:tcPr>
            <w:tcW w:w="1610" w:type="dxa"/>
          </w:tcPr>
          <w:p w14:paraId="5082FA60" w14:textId="77777777" w:rsidR="00682002" w:rsidRPr="00D165ED" w:rsidRDefault="00682002" w:rsidP="005430BE">
            <w:pPr>
              <w:pStyle w:val="TAL"/>
            </w:pPr>
            <w:r w:rsidRPr="00D165ED">
              <w:t>loadLevelThreshold</w:t>
            </w:r>
          </w:p>
        </w:tc>
        <w:tc>
          <w:tcPr>
            <w:tcW w:w="2009" w:type="dxa"/>
          </w:tcPr>
          <w:p w14:paraId="4BCC16E1" w14:textId="77777777" w:rsidR="00682002" w:rsidRPr="00D165ED" w:rsidRDefault="00682002" w:rsidP="005430BE">
            <w:pPr>
              <w:pStyle w:val="TAL"/>
            </w:pPr>
            <w:r w:rsidRPr="00D165ED">
              <w:t>integer</w:t>
            </w:r>
          </w:p>
        </w:tc>
        <w:tc>
          <w:tcPr>
            <w:tcW w:w="286" w:type="dxa"/>
          </w:tcPr>
          <w:p w14:paraId="6F96A60E" w14:textId="77777777" w:rsidR="00682002" w:rsidRPr="00D165ED" w:rsidRDefault="00682002" w:rsidP="005430BE">
            <w:pPr>
              <w:pStyle w:val="TAC"/>
            </w:pPr>
            <w:r w:rsidRPr="00D165ED">
              <w:t>C</w:t>
            </w:r>
          </w:p>
        </w:tc>
        <w:tc>
          <w:tcPr>
            <w:tcW w:w="1067" w:type="dxa"/>
          </w:tcPr>
          <w:p w14:paraId="016D4BA5" w14:textId="77777777" w:rsidR="00682002" w:rsidRPr="00D165ED" w:rsidRDefault="00682002" w:rsidP="005430BE">
            <w:pPr>
              <w:pStyle w:val="TAL"/>
            </w:pPr>
            <w:r w:rsidRPr="00D165ED">
              <w:t>0..1</w:t>
            </w:r>
          </w:p>
        </w:tc>
        <w:tc>
          <w:tcPr>
            <w:tcW w:w="2734" w:type="dxa"/>
          </w:tcPr>
          <w:p w14:paraId="58FBA36D" w14:textId="77777777" w:rsidR="00682002" w:rsidRPr="00D165ED" w:rsidRDefault="00682002" w:rsidP="005430BE">
            <w:pPr>
              <w:pStyle w:val="TAL"/>
            </w:pPr>
            <w:r w:rsidRPr="00D165ED">
              <w:t>Indicates that the NWDAF shall report the corresponding network slice load level to the NF service consumer where the load level of the network slice identified by snssais is reached. (NOTE 4)</w:t>
            </w:r>
          </w:p>
          <w:p w14:paraId="48B96610" w14:textId="77777777" w:rsidR="00682002" w:rsidRPr="00D165ED" w:rsidRDefault="00682002" w:rsidP="005430BE">
            <w:pPr>
              <w:pStyle w:val="TAL"/>
            </w:pPr>
          </w:p>
          <w:p w14:paraId="0B8D5479" w14:textId="77777777" w:rsidR="00682002" w:rsidRDefault="00682002" w:rsidP="005430BE">
            <w:pPr>
              <w:pStyle w:val="TAL"/>
            </w:pPr>
            <w:r w:rsidRPr="00D165ED">
              <w:t>May be included when subscribed event is "SLICE_LOAD_LEVEL".</w:t>
            </w:r>
            <w:r>
              <w:t xml:space="preserve"> </w:t>
            </w:r>
          </w:p>
          <w:p w14:paraId="47EE6592" w14:textId="77777777" w:rsidR="00682002" w:rsidRPr="00D165ED" w:rsidRDefault="00682002" w:rsidP="005430BE">
            <w:pPr>
              <w:pStyle w:val="TAL"/>
            </w:pPr>
            <w:r w:rsidRPr="00285CBF">
              <w:t>Minimum = 0. Maximum = 100.</w:t>
            </w:r>
          </w:p>
        </w:tc>
        <w:tc>
          <w:tcPr>
            <w:tcW w:w="1469" w:type="dxa"/>
          </w:tcPr>
          <w:p w14:paraId="1FBB740C" w14:textId="77777777" w:rsidR="00682002" w:rsidRPr="00D165ED" w:rsidRDefault="00682002" w:rsidP="005430BE">
            <w:pPr>
              <w:pStyle w:val="TAL"/>
              <w:rPr>
                <w:rFonts w:cs="Arial"/>
                <w:szCs w:val="18"/>
              </w:rPr>
            </w:pPr>
          </w:p>
        </w:tc>
      </w:tr>
      <w:tr w:rsidR="00682002" w:rsidRPr="00D165ED" w14:paraId="3D23AA13" w14:textId="77777777" w:rsidTr="005430BE">
        <w:trPr>
          <w:jc w:val="center"/>
        </w:trPr>
        <w:tc>
          <w:tcPr>
            <w:tcW w:w="1610" w:type="dxa"/>
          </w:tcPr>
          <w:p w14:paraId="747B739D" w14:textId="77777777" w:rsidR="00682002" w:rsidRPr="00D165ED" w:rsidRDefault="00682002" w:rsidP="005430BE">
            <w:pPr>
              <w:pStyle w:val="TAL"/>
            </w:pPr>
            <w:r w:rsidRPr="00D165ED">
              <w:t>matchingDir</w:t>
            </w:r>
          </w:p>
        </w:tc>
        <w:tc>
          <w:tcPr>
            <w:tcW w:w="2009" w:type="dxa"/>
          </w:tcPr>
          <w:p w14:paraId="3F0F453F" w14:textId="77777777" w:rsidR="00682002" w:rsidRPr="00D165ED" w:rsidRDefault="00682002" w:rsidP="005430BE">
            <w:pPr>
              <w:pStyle w:val="TAL"/>
            </w:pPr>
            <w:r w:rsidRPr="00D165ED">
              <w:t>MatchingDirection</w:t>
            </w:r>
          </w:p>
        </w:tc>
        <w:tc>
          <w:tcPr>
            <w:tcW w:w="286" w:type="dxa"/>
          </w:tcPr>
          <w:p w14:paraId="47E05B6D" w14:textId="77777777" w:rsidR="00682002" w:rsidRPr="00D165ED" w:rsidRDefault="00682002" w:rsidP="005430BE">
            <w:pPr>
              <w:pStyle w:val="TAC"/>
            </w:pPr>
            <w:r w:rsidRPr="00D165ED">
              <w:t>O</w:t>
            </w:r>
          </w:p>
        </w:tc>
        <w:tc>
          <w:tcPr>
            <w:tcW w:w="1067" w:type="dxa"/>
          </w:tcPr>
          <w:p w14:paraId="052040C3" w14:textId="77777777" w:rsidR="00682002" w:rsidRPr="00D165ED" w:rsidRDefault="00682002" w:rsidP="005430BE">
            <w:pPr>
              <w:pStyle w:val="TAL"/>
            </w:pPr>
            <w:r w:rsidRPr="00D165ED">
              <w:t>0..1</w:t>
            </w:r>
          </w:p>
        </w:tc>
        <w:tc>
          <w:tcPr>
            <w:tcW w:w="2734" w:type="dxa"/>
          </w:tcPr>
          <w:p w14:paraId="41613C5A" w14:textId="77777777" w:rsidR="00682002" w:rsidRPr="00D165ED" w:rsidRDefault="00682002" w:rsidP="005430BE">
            <w:pPr>
              <w:pStyle w:val="TAL"/>
            </w:pPr>
            <w:r w:rsidRPr="00D165ED">
              <w:t>A matching direction may be provided alongside a threshold. If omitted, the default value is CROSSED.</w:t>
            </w:r>
          </w:p>
        </w:tc>
        <w:tc>
          <w:tcPr>
            <w:tcW w:w="1469" w:type="dxa"/>
          </w:tcPr>
          <w:p w14:paraId="4A55156C" w14:textId="77777777" w:rsidR="00682002" w:rsidRPr="00D165ED" w:rsidRDefault="00682002" w:rsidP="005430BE">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682002" w:rsidRPr="00D165ED" w14:paraId="622247B9" w14:textId="77777777" w:rsidTr="005430BE">
        <w:trPr>
          <w:jc w:val="center"/>
        </w:trPr>
        <w:tc>
          <w:tcPr>
            <w:tcW w:w="1610" w:type="dxa"/>
          </w:tcPr>
          <w:p w14:paraId="1C406C94" w14:textId="77777777" w:rsidR="00682002" w:rsidRPr="00D165ED" w:rsidRDefault="00682002" w:rsidP="005430BE">
            <w:pPr>
              <w:pStyle w:val="TAL"/>
            </w:pPr>
            <w:r w:rsidRPr="00D165ED">
              <w:t>nfLoadLvlThds</w:t>
            </w:r>
          </w:p>
        </w:tc>
        <w:tc>
          <w:tcPr>
            <w:tcW w:w="2009" w:type="dxa"/>
          </w:tcPr>
          <w:p w14:paraId="6E921CCA" w14:textId="77777777" w:rsidR="00682002" w:rsidRPr="00D165ED" w:rsidRDefault="00682002" w:rsidP="005430BE">
            <w:pPr>
              <w:pStyle w:val="TAL"/>
            </w:pPr>
            <w:r w:rsidRPr="00D165ED">
              <w:t>array(ThresholdLevel)</w:t>
            </w:r>
          </w:p>
        </w:tc>
        <w:tc>
          <w:tcPr>
            <w:tcW w:w="286" w:type="dxa"/>
          </w:tcPr>
          <w:p w14:paraId="766765F8" w14:textId="77777777" w:rsidR="00682002" w:rsidRPr="00D165ED" w:rsidRDefault="00682002" w:rsidP="005430BE">
            <w:pPr>
              <w:pStyle w:val="TAC"/>
            </w:pPr>
            <w:r w:rsidRPr="00D165ED">
              <w:t>C</w:t>
            </w:r>
          </w:p>
        </w:tc>
        <w:tc>
          <w:tcPr>
            <w:tcW w:w="1067" w:type="dxa"/>
          </w:tcPr>
          <w:p w14:paraId="77BFCD35" w14:textId="77777777" w:rsidR="00682002" w:rsidRPr="00D165ED" w:rsidRDefault="00682002" w:rsidP="005430BE">
            <w:pPr>
              <w:pStyle w:val="TAL"/>
            </w:pPr>
            <w:r w:rsidRPr="00D165ED">
              <w:rPr>
                <w:rFonts w:hint="eastAsia"/>
                <w:lang w:eastAsia="zh-CN"/>
              </w:rPr>
              <w:t>1..N</w:t>
            </w:r>
          </w:p>
        </w:tc>
        <w:tc>
          <w:tcPr>
            <w:tcW w:w="2734" w:type="dxa"/>
          </w:tcPr>
          <w:p w14:paraId="14305CAC" w14:textId="77777777" w:rsidR="00682002" w:rsidRPr="00D165ED" w:rsidRDefault="00682002" w:rsidP="005430BE">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1E5FF40D" w14:textId="77777777" w:rsidR="00682002" w:rsidRPr="00D165ED" w:rsidRDefault="00682002" w:rsidP="005430BE">
            <w:pPr>
              <w:pStyle w:val="TAL"/>
              <w:rPr>
                <w:rFonts w:cs="Arial"/>
                <w:szCs w:val="18"/>
              </w:rPr>
            </w:pPr>
            <w:r w:rsidRPr="00D165ED">
              <w:rPr>
                <w:rFonts w:cs="Arial"/>
                <w:szCs w:val="18"/>
              </w:rPr>
              <w:t>NfLoad</w:t>
            </w:r>
          </w:p>
        </w:tc>
      </w:tr>
      <w:tr w:rsidR="00682002" w:rsidRPr="00D165ED" w14:paraId="72A1819F" w14:textId="77777777" w:rsidTr="005430BE">
        <w:trPr>
          <w:jc w:val="center"/>
        </w:trPr>
        <w:tc>
          <w:tcPr>
            <w:tcW w:w="1610" w:type="dxa"/>
          </w:tcPr>
          <w:p w14:paraId="58267C77" w14:textId="77777777" w:rsidR="00682002" w:rsidRPr="00D165ED" w:rsidRDefault="00682002" w:rsidP="005430BE">
            <w:pPr>
              <w:pStyle w:val="TAL"/>
            </w:pPr>
            <w:r w:rsidRPr="00D165ED">
              <w:lastRenderedPageBreak/>
              <w:t>networkArea</w:t>
            </w:r>
          </w:p>
        </w:tc>
        <w:tc>
          <w:tcPr>
            <w:tcW w:w="2009" w:type="dxa"/>
          </w:tcPr>
          <w:p w14:paraId="5781CF86" w14:textId="77777777" w:rsidR="00682002" w:rsidRPr="00D165ED" w:rsidRDefault="00682002" w:rsidP="005430BE">
            <w:pPr>
              <w:pStyle w:val="TAL"/>
            </w:pPr>
            <w:r w:rsidRPr="00D165ED">
              <w:t>NetworkAreaInfo</w:t>
            </w:r>
          </w:p>
        </w:tc>
        <w:tc>
          <w:tcPr>
            <w:tcW w:w="286" w:type="dxa"/>
          </w:tcPr>
          <w:p w14:paraId="2A032FE8" w14:textId="77777777" w:rsidR="00682002" w:rsidRPr="00D165ED" w:rsidRDefault="00682002" w:rsidP="005430BE">
            <w:pPr>
              <w:pStyle w:val="TAC"/>
            </w:pPr>
            <w:r w:rsidRPr="00D165ED">
              <w:t>C</w:t>
            </w:r>
          </w:p>
        </w:tc>
        <w:tc>
          <w:tcPr>
            <w:tcW w:w="1067" w:type="dxa"/>
          </w:tcPr>
          <w:p w14:paraId="5751A428" w14:textId="77777777" w:rsidR="00682002" w:rsidRPr="00D165ED" w:rsidRDefault="00682002" w:rsidP="005430BE">
            <w:pPr>
              <w:pStyle w:val="TAL"/>
            </w:pPr>
            <w:r w:rsidRPr="00D165ED">
              <w:t>0..1</w:t>
            </w:r>
          </w:p>
        </w:tc>
        <w:tc>
          <w:tcPr>
            <w:tcW w:w="2734" w:type="dxa"/>
          </w:tcPr>
          <w:p w14:paraId="72137A4E" w14:textId="77777777" w:rsidR="00682002" w:rsidRPr="00D165ED" w:rsidRDefault="00682002" w:rsidP="005430BE">
            <w:pPr>
              <w:pStyle w:val="TAL"/>
            </w:pPr>
            <w:r w:rsidRPr="00D165ED">
              <w:t xml:space="preserve">Identification of network area to which the subscription applies. </w:t>
            </w:r>
          </w:p>
          <w:p w14:paraId="7047F220" w14:textId="77777777" w:rsidR="00682002" w:rsidRPr="00D165ED" w:rsidRDefault="00682002" w:rsidP="005430BE">
            <w:pPr>
              <w:pStyle w:val="TAL"/>
              <w:rPr>
                <w:rFonts w:eastAsia="Batang"/>
              </w:rPr>
            </w:pPr>
            <w:r w:rsidRPr="00D165ED">
              <w:t>The absence of networkArea means subscription to all network areas. (NOTE 7, NOTE 8)</w:t>
            </w:r>
          </w:p>
          <w:p w14:paraId="1320B621" w14:textId="77777777" w:rsidR="00682002" w:rsidRPr="00D165ED" w:rsidRDefault="00682002" w:rsidP="005430BE">
            <w:pPr>
              <w:pStyle w:val="TAL"/>
              <w:rPr>
                <w:rFonts w:eastAsia="Batang"/>
              </w:rPr>
            </w:pPr>
          </w:p>
        </w:tc>
        <w:tc>
          <w:tcPr>
            <w:tcW w:w="1469" w:type="dxa"/>
          </w:tcPr>
          <w:p w14:paraId="68F7D73E" w14:textId="77777777" w:rsidR="00682002" w:rsidRPr="00D165ED" w:rsidRDefault="00682002" w:rsidP="005430BE">
            <w:pPr>
              <w:pStyle w:val="TAL"/>
              <w:rPr>
                <w:rFonts w:eastAsia="Batang"/>
              </w:rPr>
            </w:pPr>
            <w:r w:rsidRPr="00D165ED">
              <w:rPr>
                <w:rFonts w:eastAsia="Batang"/>
              </w:rPr>
              <w:t>ServiceExperience</w:t>
            </w:r>
          </w:p>
          <w:p w14:paraId="07095BC4" w14:textId="77777777" w:rsidR="00682002" w:rsidRPr="00D165ED" w:rsidRDefault="00682002" w:rsidP="005430BE">
            <w:pPr>
              <w:pStyle w:val="TAL"/>
              <w:rPr>
                <w:rFonts w:cs="Arial"/>
                <w:szCs w:val="18"/>
              </w:rPr>
            </w:pPr>
            <w:r w:rsidRPr="00D165ED">
              <w:rPr>
                <w:rFonts w:cs="Arial"/>
                <w:szCs w:val="18"/>
              </w:rPr>
              <w:t>UeMobility</w:t>
            </w:r>
          </w:p>
          <w:p w14:paraId="0D121372" w14:textId="77777777" w:rsidR="00682002" w:rsidRPr="00D165ED" w:rsidRDefault="00682002" w:rsidP="005430BE">
            <w:pPr>
              <w:pStyle w:val="TAL"/>
              <w:rPr>
                <w:rFonts w:cs="Arial"/>
                <w:szCs w:val="18"/>
              </w:rPr>
            </w:pPr>
            <w:r w:rsidRPr="00D165ED">
              <w:rPr>
                <w:rFonts w:cs="Arial"/>
                <w:szCs w:val="18"/>
              </w:rPr>
              <w:t>UeCommunication</w:t>
            </w:r>
          </w:p>
          <w:p w14:paraId="0980BA75" w14:textId="77777777" w:rsidR="00682002" w:rsidRPr="00D165ED" w:rsidRDefault="00682002" w:rsidP="005430BE">
            <w:pPr>
              <w:pStyle w:val="TAL"/>
              <w:rPr>
                <w:rFonts w:cs="Arial"/>
                <w:szCs w:val="18"/>
              </w:rPr>
            </w:pPr>
            <w:r w:rsidRPr="00D165ED">
              <w:rPr>
                <w:rFonts w:cs="Arial"/>
                <w:szCs w:val="18"/>
              </w:rPr>
              <w:t>QoSSustainability</w:t>
            </w:r>
          </w:p>
          <w:p w14:paraId="2A7DDD44" w14:textId="77777777" w:rsidR="00682002" w:rsidRPr="00D165ED" w:rsidRDefault="00682002" w:rsidP="005430BE">
            <w:pPr>
              <w:pStyle w:val="TAL"/>
              <w:rPr>
                <w:rFonts w:cs="Arial"/>
                <w:szCs w:val="18"/>
              </w:rPr>
            </w:pPr>
            <w:r w:rsidRPr="00D165ED">
              <w:rPr>
                <w:rFonts w:cs="Arial"/>
                <w:szCs w:val="18"/>
              </w:rPr>
              <w:t>AbnormalBehaviour</w:t>
            </w:r>
          </w:p>
          <w:p w14:paraId="399E4D79" w14:textId="77777777" w:rsidR="00682002" w:rsidRPr="00D165ED" w:rsidRDefault="00682002" w:rsidP="005430BE">
            <w:pPr>
              <w:pStyle w:val="TAL"/>
              <w:rPr>
                <w:rFonts w:cs="Arial"/>
                <w:szCs w:val="18"/>
              </w:rPr>
            </w:pPr>
            <w:r w:rsidRPr="00D165ED">
              <w:rPr>
                <w:rFonts w:cs="Arial"/>
                <w:szCs w:val="18"/>
              </w:rPr>
              <w:t>UserDataCongestion</w:t>
            </w:r>
          </w:p>
          <w:p w14:paraId="090EF7A6" w14:textId="77777777" w:rsidR="00682002" w:rsidRPr="00D165ED" w:rsidRDefault="00682002" w:rsidP="005430BE">
            <w:pPr>
              <w:pStyle w:val="TAL"/>
              <w:rPr>
                <w:rFonts w:cs="Arial"/>
                <w:szCs w:val="18"/>
              </w:rPr>
            </w:pPr>
            <w:r w:rsidRPr="00D165ED">
              <w:rPr>
                <w:rFonts w:cs="Arial"/>
                <w:szCs w:val="18"/>
              </w:rPr>
              <w:t>NetworkPerformance</w:t>
            </w:r>
            <w:r w:rsidRPr="00D165ED">
              <w:t xml:space="preserve"> </w:t>
            </w:r>
          </w:p>
          <w:p w14:paraId="1E3F42DF" w14:textId="77777777" w:rsidR="00682002" w:rsidRPr="00D165ED" w:rsidRDefault="00682002" w:rsidP="005430BE">
            <w:pPr>
              <w:pStyle w:val="TAL"/>
            </w:pPr>
            <w:r w:rsidRPr="00D165ED">
              <w:rPr>
                <w:rFonts w:cs="Arial"/>
                <w:szCs w:val="18"/>
              </w:rPr>
              <w:t>NsiLoadExt</w:t>
            </w:r>
          </w:p>
          <w:p w14:paraId="7BF514E3" w14:textId="77777777" w:rsidR="00682002" w:rsidRPr="00D165ED" w:rsidRDefault="00682002" w:rsidP="005430BE">
            <w:pPr>
              <w:pStyle w:val="TAL"/>
              <w:rPr>
                <w:rFonts w:cs="Arial"/>
              </w:rPr>
            </w:pPr>
            <w:r w:rsidRPr="00D165ED">
              <w:rPr>
                <w:rFonts w:cs="Arial"/>
              </w:rPr>
              <w:t>NfLoadExt</w:t>
            </w:r>
          </w:p>
          <w:p w14:paraId="042F4B4B" w14:textId="77777777" w:rsidR="00682002" w:rsidRPr="00D165ED" w:rsidRDefault="00682002" w:rsidP="005430BE">
            <w:pPr>
              <w:pStyle w:val="TAL"/>
              <w:rPr>
                <w:rFonts w:cs="Arial"/>
                <w:szCs w:val="18"/>
              </w:rPr>
            </w:pPr>
            <w:r w:rsidRPr="00D165ED">
              <w:rPr>
                <w:rFonts w:cs="Arial"/>
                <w:szCs w:val="18"/>
              </w:rPr>
              <w:t>Dispersion</w:t>
            </w:r>
          </w:p>
          <w:p w14:paraId="2568356B" w14:textId="77777777" w:rsidR="00682002" w:rsidRPr="00D165ED" w:rsidRDefault="00682002" w:rsidP="005430BE">
            <w:pPr>
              <w:pStyle w:val="TAL"/>
              <w:rPr>
                <w:rFonts w:cs="Arial"/>
                <w:szCs w:val="18"/>
              </w:rPr>
            </w:pPr>
            <w:r w:rsidRPr="00D165ED">
              <w:rPr>
                <w:rFonts w:cs="Arial"/>
                <w:szCs w:val="18"/>
              </w:rPr>
              <w:t>RedundantTransmissionExp</w:t>
            </w:r>
          </w:p>
          <w:p w14:paraId="29D6140D" w14:textId="77777777" w:rsidR="00682002" w:rsidRPr="00D165ED" w:rsidRDefault="00682002" w:rsidP="005430BE">
            <w:pPr>
              <w:pStyle w:val="TAL"/>
              <w:rPr>
                <w:rFonts w:cs="Arial"/>
                <w:szCs w:val="18"/>
                <w:lang w:eastAsia="zh-CN"/>
              </w:rPr>
            </w:pPr>
            <w:r w:rsidRPr="00D165ED">
              <w:rPr>
                <w:rFonts w:cs="Arial"/>
                <w:szCs w:val="18"/>
              </w:rPr>
              <w:t>Wlan</w:t>
            </w:r>
            <w:r w:rsidRPr="00D165ED">
              <w:rPr>
                <w:rFonts w:cs="Arial"/>
                <w:szCs w:val="18"/>
                <w:lang w:eastAsia="zh-CN"/>
              </w:rPr>
              <w:t>Performance</w:t>
            </w:r>
          </w:p>
          <w:p w14:paraId="14CC09D2" w14:textId="77777777" w:rsidR="00682002" w:rsidRPr="00D165ED" w:rsidRDefault="00682002" w:rsidP="005430BE">
            <w:pPr>
              <w:pStyle w:val="TAL"/>
              <w:rPr>
                <w:rFonts w:cs="Arial"/>
                <w:szCs w:val="18"/>
              </w:rPr>
            </w:pPr>
            <w:r w:rsidRPr="00D165ED">
              <w:rPr>
                <w:rFonts w:eastAsia="Batang"/>
              </w:rPr>
              <w:t>DnPerformance</w:t>
            </w:r>
          </w:p>
        </w:tc>
      </w:tr>
      <w:tr w:rsidR="00682002" w:rsidRPr="00D165ED" w14:paraId="1196C85C" w14:textId="77777777" w:rsidTr="005430BE">
        <w:trPr>
          <w:jc w:val="center"/>
        </w:trPr>
        <w:tc>
          <w:tcPr>
            <w:tcW w:w="1610" w:type="dxa"/>
          </w:tcPr>
          <w:p w14:paraId="38F6A3C7" w14:textId="77777777" w:rsidR="00682002" w:rsidRPr="00D165ED" w:rsidRDefault="00682002" w:rsidP="005430BE">
            <w:pPr>
              <w:pStyle w:val="TAL"/>
            </w:pPr>
            <w:r w:rsidRPr="00D165ED">
              <w:t>visitedAreas</w:t>
            </w:r>
          </w:p>
        </w:tc>
        <w:tc>
          <w:tcPr>
            <w:tcW w:w="2009" w:type="dxa"/>
          </w:tcPr>
          <w:p w14:paraId="68F5DC3D" w14:textId="77777777" w:rsidR="00682002" w:rsidRPr="00D165ED" w:rsidRDefault="00682002" w:rsidP="005430BE">
            <w:pPr>
              <w:pStyle w:val="TAL"/>
            </w:pPr>
            <w:r w:rsidRPr="00D165ED">
              <w:t>array(NetworkAreaInfo)</w:t>
            </w:r>
          </w:p>
        </w:tc>
        <w:tc>
          <w:tcPr>
            <w:tcW w:w="286" w:type="dxa"/>
          </w:tcPr>
          <w:p w14:paraId="3B0EECEC" w14:textId="77777777" w:rsidR="00682002" w:rsidRPr="00D165ED" w:rsidRDefault="00682002" w:rsidP="005430BE">
            <w:pPr>
              <w:pStyle w:val="TAC"/>
            </w:pPr>
            <w:r w:rsidRPr="00D165ED">
              <w:rPr>
                <w:lang w:eastAsia="zh-CN"/>
              </w:rPr>
              <w:t>O</w:t>
            </w:r>
          </w:p>
        </w:tc>
        <w:tc>
          <w:tcPr>
            <w:tcW w:w="1067" w:type="dxa"/>
          </w:tcPr>
          <w:p w14:paraId="46A3EEA1" w14:textId="77777777" w:rsidR="00682002" w:rsidRPr="00D165ED" w:rsidRDefault="00682002" w:rsidP="005430BE">
            <w:pPr>
              <w:pStyle w:val="TAL"/>
            </w:pPr>
            <w:r w:rsidRPr="00D165ED">
              <w:rPr>
                <w:rFonts w:hint="eastAsia"/>
                <w:lang w:eastAsia="zh-CN"/>
              </w:rPr>
              <w:t>1..N</w:t>
            </w:r>
          </w:p>
        </w:tc>
        <w:tc>
          <w:tcPr>
            <w:tcW w:w="2734" w:type="dxa"/>
          </w:tcPr>
          <w:p w14:paraId="1A06689D" w14:textId="77777777" w:rsidR="00682002" w:rsidRPr="00D165ED" w:rsidRDefault="00682002" w:rsidP="005430BE">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02E80583" w14:textId="77777777" w:rsidR="00682002" w:rsidRPr="00D165ED" w:rsidRDefault="00682002" w:rsidP="005430BE">
            <w:pPr>
              <w:pStyle w:val="TAL"/>
            </w:pPr>
            <w:r w:rsidRPr="00D165ED">
              <w:t>(NOTE 10)</w:t>
            </w:r>
          </w:p>
        </w:tc>
        <w:tc>
          <w:tcPr>
            <w:tcW w:w="1469" w:type="dxa"/>
          </w:tcPr>
          <w:p w14:paraId="1A282817" w14:textId="77777777" w:rsidR="00682002" w:rsidRPr="00D165ED" w:rsidRDefault="00682002" w:rsidP="005430BE">
            <w:pPr>
              <w:pStyle w:val="TAL"/>
              <w:rPr>
                <w:rFonts w:eastAsia="Batang"/>
              </w:rPr>
            </w:pPr>
            <w:r>
              <w:t>UeMobilityExt</w:t>
            </w:r>
          </w:p>
        </w:tc>
      </w:tr>
      <w:tr w:rsidR="00682002" w:rsidRPr="00D165ED" w:rsidDel="003F193E" w14:paraId="0EC8F335" w14:textId="77777777" w:rsidTr="005430BE">
        <w:trPr>
          <w:jc w:val="center"/>
        </w:trPr>
        <w:tc>
          <w:tcPr>
            <w:tcW w:w="1610" w:type="dxa"/>
          </w:tcPr>
          <w:p w14:paraId="60913F45" w14:textId="77777777" w:rsidR="00682002" w:rsidRPr="00D165ED" w:rsidDel="003F193E" w:rsidRDefault="00682002" w:rsidP="005430BE">
            <w:pPr>
              <w:pStyle w:val="TAL"/>
            </w:pPr>
            <w:r w:rsidRPr="00D165ED">
              <w:rPr>
                <w:rFonts w:hint="eastAsia"/>
              </w:rPr>
              <w:t>m</w:t>
            </w:r>
            <w:r w:rsidRPr="00D165ED">
              <w:t>axTopAppUlNbr</w:t>
            </w:r>
          </w:p>
        </w:tc>
        <w:tc>
          <w:tcPr>
            <w:tcW w:w="2009" w:type="dxa"/>
          </w:tcPr>
          <w:p w14:paraId="3F352FB4" w14:textId="77777777" w:rsidR="00682002" w:rsidRPr="00D165ED" w:rsidDel="003F193E" w:rsidRDefault="00682002" w:rsidP="005430BE">
            <w:pPr>
              <w:pStyle w:val="TAL"/>
            </w:pPr>
            <w:r w:rsidRPr="00D165ED">
              <w:t>Uinteger</w:t>
            </w:r>
          </w:p>
        </w:tc>
        <w:tc>
          <w:tcPr>
            <w:tcW w:w="286" w:type="dxa"/>
          </w:tcPr>
          <w:p w14:paraId="7673ECF8" w14:textId="77777777" w:rsidR="00682002" w:rsidRPr="00D165ED" w:rsidDel="003F193E" w:rsidRDefault="00682002" w:rsidP="005430BE">
            <w:pPr>
              <w:pStyle w:val="TAC"/>
            </w:pPr>
            <w:r w:rsidRPr="00D165ED">
              <w:t>O</w:t>
            </w:r>
          </w:p>
        </w:tc>
        <w:tc>
          <w:tcPr>
            <w:tcW w:w="1067" w:type="dxa"/>
          </w:tcPr>
          <w:p w14:paraId="5856EB77" w14:textId="77777777" w:rsidR="00682002" w:rsidRPr="00D165ED" w:rsidDel="003F193E" w:rsidRDefault="00682002" w:rsidP="005430BE">
            <w:pPr>
              <w:pStyle w:val="TAL"/>
            </w:pPr>
            <w:r w:rsidRPr="00D165ED">
              <w:t>0..1</w:t>
            </w:r>
          </w:p>
        </w:tc>
        <w:tc>
          <w:tcPr>
            <w:tcW w:w="2734" w:type="dxa"/>
          </w:tcPr>
          <w:p w14:paraId="19941A5C" w14:textId="77777777" w:rsidR="00682002" w:rsidRPr="00D165ED" w:rsidRDefault="00682002" w:rsidP="005430BE">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61C40500" w14:textId="77777777" w:rsidR="00682002" w:rsidRPr="00D165ED" w:rsidDel="003F193E" w:rsidRDefault="00682002" w:rsidP="005430BE">
            <w:pPr>
              <w:pStyle w:val="TAL"/>
            </w:pPr>
            <w:r w:rsidRPr="00D165ED">
              <w:rPr>
                <w:lang w:eastAsia="zh-CN"/>
              </w:rPr>
              <w:t>May be included when one of the elements in the "listOfAnaSubsets" attribute is set to LIST_OF_TOP_APP_UL.</w:t>
            </w:r>
          </w:p>
        </w:tc>
        <w:tc>
          <w:tcPr>
            <w:tcW w:w="1469" w:type="dxa"/>
          </w:tcPr>
          <w:p w14:paraId="3800B914" w14:textId="77777777" w:rsidR="00682002" w:rsidRPr="00D165ED" w:rsidDel="003F193E" w:rsidRDefault="00682002" w:rsidP="005430BE">
            <w:pPr>
              <w:pStyle w:val="TAL"/>
              <w:rPr>
                <w:rFonts w:eastAsia="Batang"/>
              </w:rPr>
            </w:pPr>
            <w:r w:rsidRPr="00D165ED">
              <w:rPr>
                <w:rFonts w:eastAsia="Batang"/>
              </w:rPr>
              <w:t>UserDataCongestionExt</w:t>
            </w:r>
          </w:p>
        </w:tc>
      </w:tr>
      <w:tr w:rsidR="00682002" w:rsidRPr="00D165ED" w:rsidDel="003F193E" w14:paraId="608029FC" w14:textId="77777777" w:rsidTr="005430BE">
        <w:trPr>
          <w:jc w:val="center"/>
        </w:trPr>
        <w:tc>
          <w:tcPr>
            <w:tcW w:w="1610" w:type="dxa"/>
          </w:tcPr>
          <w:p w14:paraId="4E2701E8" w14:textId="77777777" w:rsidR="00682002" w:rsidRPr="00D165ED" w:rsidDel="003F193E" w:rsidRDefault="00682002" w:rsidP="005430BE">
            <w:pPr>
              <w:pStyle w:val="TAL"/>
            </w:pPr>
            <w:r w:rsidRPr="00D165ED">
              <w:rPr>
                <w:rFonts w:hint="eastAsia"/>
              </w:rPr>
              <w:t>m</w:t>
            </w:r>
            <w:r w:rsidRPr="00D165ED">
              <w:t>axTopAppDlNbr</w:t>
            </w:r>
          </w:p>
        </w:tc>
        <w:tc>
          <w:tcPr>
            <w:tcW w:w="2009" w:type="dxa"/>
          </w:tcPr>
          <w:p w14:paraId="49811053" w14:textId="77777777" w:rsidR="00682002" w:rsidRPr="00D165ED" w:rsidDel="003F193E" w:rsidRDefault="00682002" w:rsidP="005430BE">
            <w:pPr>
              <w:pStyle w:val="TAL"/>
            </w:pPr>
            <w:r w:rsidRPr="00D165ED">
              <w:t>Uinteger</w:t>
            </w:r>
          </w:p>
        </w:tc>
        <w:tc>
          <w:tcPr>
            <w:tcW w:w="286" w:type="dxa"/>
          </w:tcPr>
          <w:p w14:paraId="775C2155" w14:textId="77777777" w:rsidR="00682002" w:rsidRPr="00D165ED" w:rsidDel="003F193E" w:rsidRDefault="00682002" w:rsidP="005430BE">
            <w:pPr>
              <w:pStyle w:val="TAC"/>
            </w:pPr>
            <w:r w:rsidRPr="00D165ED">
              <w:t>O</w:t>
            </w:r>
          </w:p>
        </w:tc>
        <w:tc>
          <w:tcPr>
            <w:tcW w:w="1067" w:type="dxa"/>
          </w:tcPr>
          <w:p w14:paraId="2477AA46" w14:textId="77777777" w:rsidR="00682002" w:rsidRPr="00D165ED" w:rsidDel="003F193E" w:rsidRDefault="00682002" w:rsidP="005430BE">
            <w:pPr>
              <w:pStyle w:val="TAL"/>
            </w:pPr>
            <w:r w:rsidRPr="00D165ED">
              <w:t>0..1</w:t>
            </w:r>
          </w:p>
        </w:tc>
        <w:tc>
          <w:tcPr>
            <w:tcW w:w="2734" w:type="dxa"/>
          </w:tcPr>
          <w:p w14:paraId="1DCC0497" w14:textId="77777777" w:rsidR="00682002" w:rsidRPr="00D165ED" w:rsidRDefault="00682002" w:rsidP="005430BE">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36D8E16F" w14:textId="77777777" w:rsidR="00682002" w:rsidRPr="00D165ED" w:rsidDel="003F193E" w:rsidRDefault="00682002" w:rsidP="005430BE">
            <w:pPr>
              <w:pStyle w:val="TAL"/>
            </w:pPr>
            <w:r w:rsidRPr="00D165ED">
              <w:rPr>
                <w:lang w:eastAsia="zh-CN"/>
              </w:rPr>
              <w:t>May be included when one of the elements in the "listOfAnaSubsets" attribute is set to LIST_OF_TOP_APP_DL.</w:t>
            </w:r>
          </w:p>
        </w:tc>
        <w:tc>
          <w:tcPr>
            <w:tcW w:w="1469" w:type="dxa"/>
          </w:tcPr>
          <w:p w14:paraId="394D2B3A" w14:textId="77777777" w:rsidR="00682002" w:rsidRPr="00D165ED" w:rsidDel="003F193E" w:rsidRDefault="00682002" w:rsidP="005430BE">
            <w:pPr>
              <w:pStyle w:val="TAL"/>
              <w:rPr>
                <w:rFonts w:eastAsia="Batang"/>
              </w:rPr>
            </w:pPr>
            <w:r w:rsidRPr="00D165ED">
              <w:rPr>
                <w:rFonts w:eastAsia="Batang"/>
              </w:rPr>
              <w:t>UserDataCongestionExt</w:t>
            </w:r>
          </w:p>
        </w:tc>
      </w:tr>
      <w:tr w:rsidR="00682002" w:rsidRPr="00D165ED" w14:paraId="653E81A5" w14:textId="77777777" w:rsidTr="005430BE">
        <w:trPr>
          <w:jc w:val="center"/>
        </w:trPr>
        <w:tc>
          <w:tcPr>
            <w:tcW w:w="1610" w:type="dxa"/>
          </w:tcPr>
          <w:p w14:paraId="2FD78130" w14:textId="77777777" w:rsidR="00682002" w:rsidRPr="00D165ED" w:rsidRDefault="00682002" w:rsidP="005430BE">
            <w:pPr>
              <w:pStyle w:val="TAL"/>
            </w:pPr>
            <w:r w:rsidRPr="00D165ED">
              <w:t>nfInstanceIds</w:t>
            </w:r>
          </w:p>
        </w:tc>
        <w:tc>
          <w:tcPr>
            <w:tcW w:w="2009" w:type="dxa"/>
          </w:tcPr>
          <w:p w14:paraId="7983E3B4" w14:textId="77777777" w:rsidR="00682002" w:rsidRPr="00D165ED" w:rsidRDefault="00682002" w:rsidP="005430BE">
            <w:pPr>
              <w:pStyle w:val="TAL"/>
            </w:pPr>
            <w:r w:rsidRPr="00D165ED">
              <w:t>array(NfInstanceId)</w:t>
            </w:r>
          </w:p>
        </w:tc>
        <w:tc>
          <w:tcPr>
            <w:tcW w:w="286" w:type="dxa"/>
          </w:tcPr>
          <w:p w14:paraId="53C3655A" w14:textId="77777777" w:rsidR="00682002" w:rsidRPr="00D165ED" w:rsidRDefault="00682002" w:rsidP="005430BE">
            <w:pPr>
              <w:pStyle w:val="TAC"/>
            </w:pPr>
            <w:r w:rsidRPr="00D165ED">
              <w:t>O</w:t>
            </w:r>
          </w:p>
        </w:tc>
        <w:tc>
          <w:tcPr>
            <w:tcW w:w="1067" w:type="dxa"/>
          </w:tcPr>
          <w:p w14:paraId="0A141C5E" w14:textId="77777777" w:rsidR="00682002" w:rsidRPr="00D165ED" w:rsidRDefault="00682002" w:rsidP="005430BE">
            <w:pPr>
              <w:pStyle w:val="TAL"/>
            </w:pPr>
            <w:r w:rsidRPr="00D165ED">
              <w:t>1..N</w:t>
            </w:r>
          </w:p>
        </w:tc>
        <w:tc>
          <w:tcPr>
            <w:tcW w:w="2734" w:type="dxa"/>
          </w:tcPr>
          <w:p w14:paraId="4091007D" w14:textId="77777777" w:rsidR="00682002" w:rsidRPr="00D165ED" w:rsidRDefault="00682002" w:rsidP="005430BE">
            <w:pPr>
              <w:pStyle w:val="TAL"/>
              <w:rPr>
                <w:rFonts w:eastAsia="Batang"/>
              </w:rPr>
            </w:pPr>
            <w:r w:rsidRPr="00D165ED">
              <w:t>Identification(s) of NF instance</w:t>
            </w:r>
            <w:r>
              <w:t>(</w:t>
            </w:r>
            <w:r w:rsidRPr="00D165ED">
              <w:t>s</w:t>
            </w:r>
            <w:r>
              <w:t>)</w:t>
            </w:r>
            <w:r w:rsidRPr="00D165ED">
              <w:t>.</w:t>
            </w:r>
          </w:p>
        </w:tc>
        <w:tc>
          <w:tcPr>
            <w:tcW w:w="1469" w:type="dxa"/>
          </w:tcPr>
          <w:p w14:paraId="15CC9A0C" w14:textId="77777777" w:rsidR="00682002" w:rsidRPr="00D165ED" w:rsidRDefault="00682002" w:rsidP="005430BE">
            <w:pPr>
              <w:pStyle w:val="TAL"/>
              <w:rPr>
                <w:rFonts w:cs="Arial"/>
                <w:szCs w:val="18"/>
              </w:rPr>
            </w:pPr>
            <w:r w:rsidRPr="00D165ED">
              <w:rPr>
                <w:rFonts w:cs="Arial"/>
                <w:szCs w:val="18"/>
              </w:rPr>
              <w:t>NfLoad</w:t>
            </w:r>
          </w:p>
        </w:tc>
      </w:tr>
      <w:tr w:rsidR="00682002" w:rsidRPr="00D165ED" w14:paraId="7F6864EF" w14:textId="77777777" w:rsidTr="005430BE">
        <w:trPr>
          <w:jc w:val="center"/>
        </w:trPr>
        <w:tc>
          <w:tcPr>
            <w:tcW w:w="1610" w:type="dxa"/>
          </w:tcPr>
          <w:p w14:paraId="2A007521" w14:textId="77777777" w:rsidR="00682002" w:rsidRPr="00D165ED" w:rsidRDefault="00682002" w:rsidP="005430BE">
            <w:pPr>
              <w:pStyle w:val="TAL"/>
            </w:pPr>
            <w:r w:rsidRPr="00D165ED">
              <w:t>nfSetIds</w:t>
            </w:r>
          </w:p>
        </w:tc>
        <w:tc>
          <w:tcPr>
            <w:tcW w:w="2009" w:type="dxa"/>
          </w:tcPr>
          <w:p w14:paraId="6E9A32D3" w14:textId="77777777" w:rsidR="00682002" w:rsidRPr="00D165ED" w:rsidRDefault="00682002" w:rsidP="005430BE">
            <w:pPr>
              <w:pStyle w:val="TAL"/>
            </w:pPr>
            <w:r w:rsidRPr="00D165ED">
              <w:t>array(NfSetId)</w:t>
            </w:r>
          </w:p>
        </w:tc>
        <w:tc>
          <w:tcPr>
            <w:tcW w:w="286" w:type="dxa"/>
          </w:tcPr>
          <w:p w14:paraId="2C9CBF91" w14:textId="77777777" w:rsidR="00682002" w:rsidRPr="00D165ED" w:rsidRDefault="00682002" w:rsidP="005430BE">
            <w:pPr>
              <w:pStyle w:val="TAC"/>
            </w:pPr>
            <w:r w:rsidRPr="00D165ED">
              <w:t>O</w:t>
            </w:r>
          </w:p>
        </w:tc>
        <w:tc>
          <w:tcPr>
            <w:tcW w:w="1067" w:type="dxa"/>
          </w:tcPr>
          <w:p w14:paraId="146DDB58" w14:textId="77777777" w:rsidR="00682002" w:rsidRPr="00D165ED" w:rsidRDefault="00682002" w:rsidP="005430BE">
            <w:pPr>
              <w:pStyle w:val="TAL"/>
            </w:pPr>
            <w:r w:rsidRPr="00D165ED">
              <w:t>1..N</w:t>
            </w:r>
          </w:p>
        </w:tc>
        <w:tc>
          <w:tcPr>
            <w:tcW w:w="2734" w:type="dxa"/>
          </w:tcPr>
          <w:p w14:paraId="55848540" w14:textId="77777777" w:rsidR="00682002" w:rsidRPr="00D165ED" w:rsidRDefault="00682002" w:rsidP="005430BE">
            <w:pPr>
              <w:pStyle w:val="TAL"/>
              <w:rPr>
                <w:rFonts w:eastAsia="Batang"/>
              </w:rPr>
            </w:pPr>
            <w:r w:rsidRPr="00D165ED">
              <w:t>Identification(s) of NF instance set</w:t>
            </w:r>
            <w:r>
              <w:t>(</w:t>
            </w:r>
            <w:r w:rsidRPr="00D165ED">
              <w:t>s</w:t>
            </w:r>
            <w:r>
              <w:t>)</w:t>
            </w:r>
            <w:r w:rsidRPr="00D165ED">
              <w:t>.</w:t>
            </w:r>
          </w:p>
        </w:tc>
        <w:tc>
          <w:tcPr>
            <w:tcW w:w="1469" w:type="dxa"/>
          </w:tcPr>
          <w:p w14:paraId="57F8D0A0" w14:textId="77777777" w:rsidR="00682002" w:rsidRPr="00D165ED" w:rsidRDefault="00682002" w:rsidP="005430BE">
            <w:pPr>
              <w:pStyle w:val="TAL"/>
              <w:rPr>
                <w:rFonts w:cs="Arial"/>
                <w:szCs w:val="18"/>
              </w:rPr>
            </w:pPr>
            <w:r w:rsidRPr="00D165ED">
              <w:rPr>
                <w:rFonts w:cs="Arial"/>
                <w:szCs w:val="18"/>
              </w:rPr>
              <w:t>NfLoad</w:t>
            </w:r>
          </w:p>
        </w:tc>
      </w:tr>
      <w:tr w:rsidR="00682002" w:rsidRPr="00D165ED" w14:paraId="11F72508" w14:textId="77777777" w:rsidTr="005430BE">
        <w:trPr>
          <w:jc w:val="center"/>
        </w:trPr>
        <w:tc>
          <w:tcPr>
            <w:tcW w:w="1610" w:type="dxa"/>
          </w:tcPr>
          <w:p w14:paraId="62F52AB8" w14:textId="77777777" w:rsidR="00682002" w:rsidRPr="00D165ED" w:rsidRDefault="00682002" w:rsidP="005430BE">
            <w:pPr>
              <w:pStyle w:val="TAL"/>
            </w:pPr>
            <w:r w:rsidRPr="00D165ED">
              <w:t>nfTypes</w:t>
            </w:r>
          </w:p>
        </w:tc>
        <w:tc>
          <w:tcPr>
            <w:tcW w:w="2009" w:type="dxa"/>
          </w:tcPr>
          <w:p w14:paraId="7274C575" w14:textId="77777777" w:rsidR="00682002" w:rsidRPr="00D165ED" w:rsidRDefault="00682002" w:rsidP="005430BE">
            <w:pPr>
              <w:pStyle w:val="TAL"/>
            </w:pPr>
            <w:r w:rsidRPr="00D165ED">
              <w:t>array(NFType)</w:t>
            </w:r>
          </w:p>
        </w:tc>
        <w:tc>
          <w:tcPr>
            <w:tcW w:w="286" w:type="dxa"/>
          </w:tcPr>
          <w:p w14:paraId="04C819EF" w14:textId="77777777" w:rsidR="00682002" w:rsidRPr="00D165ED" w:rsidRDefault="00682002" w:rsidP="005430BE">
            <w:pPr>
              <w:pStyle w:val="TAC"/>
            </w:pPr>
            <w:r w:rsidRPr="00D165ED">
              <w:t>O</w:t>
            </w:r>
          </w:p>
        </w:tc>
        <w:tc>
          <w:tcPr>
            <w:tcW w:w="1067" w:type="dxa"/>
          </w:tcPr>
          <w:p w14:paraId="0B97A631" w14:textId="77777777" w:rsidR="00682002" w:rsidRPr="00D165ED" w:rsidRDefault="00682002" w:rsidP="005430BE">
            <w:pPr>
              <w:pStyle w:val="TAL"/>
            </w:pPr>
            <w:r w:rsidRPr="00D165ED">
              <w:t>1..N</w:t>
            </w:r>
          </w:p>
        </w:tc>
        <w:tc>
          <w:tcPr>
            <w:tcW w:w="2734" w:type="dxa"/>
          </w:tcPr>
          <w:p w14:paraId="53CF5A66" w14:textId="77777777" w:rsidR="00682002" w:rsidRPr="00D165ED" w:rsidRDefault="00682002" w:rsidP="005430BE">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54CBE886" w14:textId="77777777" w:rsidR="00682002" w:rsidRDefault="00682002" w:rsidP="005430BE">
            <w:pPr>
              <w:pStyle w:val="TAL"/>
              <w:rPr>
                <w:rFonts w:cs="Arial"/>
                <w:szCs w:val="18"/>
              </w:rPr>
            </w:pPr>
            <w:r w:rsidRPr="00D165ED">
              <w:rPr>
                <w:rFonts w:cs="Arial"/>
                <w:szCs w:val="18"/>
              </w:rPr>
              <w:t>NfLoad</w:t>
            </w:r>
          </w:p>
          <w:p w14:paraId="2DA444FB" w14:textId="77777777" w:rsidR="00682002" w:rsidRPr="00D165ED" w:rsidRDefault="00682002" w:rsidP="005430BE">
            <w:pPr>
              <w:pStyle w:val="TAL"/>
              <w:rPr>
                <w:rFonts w:cs="Arial"/>
                <w:szCs w:val="18"/>
              </w:rPr>
            </w:pPr>
            <w:r>
              <w:rPr>
                <w:rFonts w:cs="Arial"/>
                <w:szCs w:val="18"/>
              </w:rPr>
              <w:t>NsiLoadExt</w:t>
            </w:r>
          </w:p>
        </w:tc>
      </w:tr>
      <w:tr w:rsidR="00682002" w:rsidRPr="00D165ED" w14:paraId="0BDDEEF2" w14:textId="77777777" w:rsidTr="005430BE">
        <w:trPr>
          <w:jc w:val="center"/>
        </w:trPr>
        <w:tc>
          <w:tcPr>
            <w:tcW w:w="1610" w:type="dxa"/>
          </w:tcPr>
          <w:p w14:paraId="51546132" w14:textId="77777777" w:rsidR="00682002" w:rsidRPr="00D165ED" w:rsidRDefault="00682002" w:rsidP="005430BE">
            <w:pPr>
              <w:pStyle w:val="TAL"/>
            </w:pPr>
            <w:r w:rsidRPr="00D165ED">
              <w:t>notificationMethod</w:t>
            </w:r>
          </w:p>
        </w:tc>
        <w:tc>
          <w:tcPr>
            <w:tcW w:w="2009" w:type="dxa"/>
          </w:tcPr>
          <w:p w14:paraId="2D21AB55" w14:textId="77777777" w:rsidR="00682002" w:rsidRPr="00D165ED" w:rsidRDefault="00682002" w:rsidP="005430BE">
            <w:pPr>
              <w:pStyle w:val="TAL"/>
            </w:pPr>
            <w:r w:rsidRPr="00D165ED">
              <w:t>NotificationMethod</w:t>
            </w:r>
          </w:p>
        </w:tc>
        <w:tc>
          <w:tcPr>
            <w:tcW w:w="286" w:type="dxa"/>
          </w:tcPr>
          <w:p w14:paraId="7FB6B27E" w14:textId="77777777" w:rsidR="00682002" w:rsidRPr="00D165ED" w:rsidRDefault="00682002" w:rsidP="005430BE">
            <w:pPr>
              <w:pStyle w:val="TAC"/>
            </w:pPr>
            <w:r w:rsidRPr="00D165ED">
              <w:t>O</w:t>
            </w:r>
          </w:p>
        </w:tc>
        <w:tc>
          <w:tcPr>
            <w:tcW w:w="1067" w:type="dxa"/>
          </w:tcPr>
          <w:p w14:paraId="1EEA8B14" w14:textId="77777777" w:rsidR="00682002" w:rsidRPr="00D165ED" w:rsidRDefault="00682002" w:rsidP="005430BE">
            <w:pPr>
              <w:pStyle w:val="TAL"/>
            </w:pPr>
            <w:r w:rsidRPr="00D165ED">
              <w:t>0..1</w:t>
            </w:r>
          </w:p>
        </w:tc>
        <w:tc>
          <w:tcPr>
            <w:tcW w:w="2734" w:type="dxa"/>
          </w:tcPr>
          <w:p w14:paraId="26E6491F" w14:textId="77777777" w:rsidR="00682002" w:rsidRPr="00D165ED" w:rsidRDefault="00682002" w:rsidP="005430BE">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6B8FEF58" w14:textId="77777777" w:rsidR="00682002" w:rsidRPr="00D165ED" w:rsidRDefault="00682002" w:rsidP="005430BE">
            <w:pPr>
              <w:pStyle w:val="TAL"/>
              <w:rPr>
                <w:rFonts w:cs="Arial"/>
                <w:szCs w:val="18"/>
              </w:rPr>
            </w:pPr>
          </w:p>
        </w:tc>
      </w:tr>
      <w:tr w:rsidR="00682002" w:rsidRPr="00D165ED" w14:paraId="4E702E69" w14:textId="77777777" w:rsidTr="005430BE">
        <w:trPr>
          <w:jc w:val="center"/>
        </w:trPr>
        <w:tc>
          <w:tcPr>
            <w:tcW w:w="1610" w:type="dxa"/>
          </w:tcPr>
          <w:p w14:paraId="5C2463A6" w14:textId="77777777" w:rsidR="00682002" w:rsidRPr="00D165ED" w:rsidRDefault="00682002" w:rsidP="005430BE">
            <w:pPr>
              <w:pStyle w:val="TAL"/>
            </w:pPr>
            <w:r w:rsidRPr="00D165ED">
              <w:t>nsiIdInfos</w:t>
            </w:r>
          </w:p>
        </w:tc>
        <w:tc>
          <w:tcPr>
            <w:tcW w:w="2009" w:type="dxa"/>
          </w:tcPr>
          <w:p w14:paraId="7B0FB7CF" w14:textId="77777777" w:rsidR="00682002" w:rsidRPr="00D165ED" w:rsidRDefault="00682002" w:rsidP="005430BE">
            <w:pPr>
              <w:pStyle w:val="TAL"/>
            </w:pPr>
            <w:r w:rsidRPr="00D165ED">
              <w:t>array(NsiIdInfo)</w:t>
            </w:r>
          </w:p>
        </w:tc>
        <w:tc>
          <w:tcPr>
            <w:tcW w:w="286" w:type="dxa"/>
          </w:tcPr>
          <w:p w14:paraId="250B7E9B" w14:textId="77777777" w:rsidR="00682002" w:rsidRPr="00D165ED" w:rsidRDefault="00682002" w:rsidP="005430BE">
            <w:pPr>
              <w:pStyle w:val="TAC"/>
            </w:pPr>
            <w:r w:rsidRPr="00D165ED">
              <w:t>O</w:t>
            </w:r>
          </w:p>
        </w:tc>
        <w:tc>
          <w:tcPr>
            <w:tcW w:w="1067" w:type="dxa"/>
          </w:tcPr>
          <w:p w14:paraId="4504C445" w14:textId="77777777" w:rsidR="00682002" w:rsidRPr="00D165ED" w:rsidRDefault="00682002" w:rsidP="005430BE">
            <w:pPr>
              <w:pStyle w:val="TAL"/>
            </w:pPr>
            <w:r w:rsidRPr="00D165ED">
              <w:t>1..N</w:t>
            </w:r>
          </w:p>
        </w:tc>
        <w:tc>
          <w:tcPr>
            <w:tcW w:w="2734" w:type="dxa"/>
          </w:tcPr>
          <w:p w14:paraId="62EA5B3D" w14:textId="77777777" w:rsidR="00682002" w:rsidRPr="00D165ED" w:rsidRDefault="00682002" w:rsidP="005430BE">
            <w:pPr>
              <w:pStyle w:val="TAL"/>
              <w:rPr>
                <w:rFonts w:eastAsia="Batang"/>
              </w:rPr>
            </w:pPr>
            <w:r w:rsidRPr="00D165ED">
              <w:rPr>
                <w:rFonts w:eastAsia="Batang"/>
              </w:rPr>
              <w:t>Each element identifies the S-NSSAI and the optionally associated network slice instance(s).</w:t>
            </w:r>
          </w:p>
          <w:p w14:paraId="53BB1AA3" w14:textId="77777777" w:rsidR="00682002" w:rsidRPr="00D165ED" w:rsidRDefault="00682002" w:rsidP="005430B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4BF9B322" w14:textId="77777777" w:rsidR="00682002" w:rsidRPr="00D165ED" w:rsidRDefault="00682002" w:rsidP="005430BE">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455A09F9" w14:textId="77777777" w:rsidR="00682002" w:rsidRPr="00D165ED" w:rsidRDefault="00682002" w:rsidP="005430BE">
            <w:pPr>
              <w:pStyle w:val="TAL"/>
              <w:rPr>
                <w:rFonts w:eastAsia="Batang"/>
              </w:rPr>
            </w:pPr>
            <w:r w:rsidRPr="00D165ED">
              <w:rPr>
                <w:rFonts w:eastAsia="Batang"/>
              </w:rPr>
              <w:t>(NOTE 1)</w:t>
            </w:r>
          </w:p>
        </w:tc>
        <w:tc>
          <w:tcPr>
            <w:tcW w:w="1469" w:type="dxa"/>
          </w:tcPr>
          <w:p w14:paraId="2A3D8181" w14:textId="77777777" w:rsidR="00682002" w:rsidRPr="00D165ED" w:rsidRDefault="00682002" w:rsidP="005430BE">
            <w:pPr>
              <w:pStyle w:val="TAL"/>
              <w:rPr>
                <w:lang w:eastAsia="zh-CN"/>
              </w:rPr>
            </w:pPr>
            <w:r w:rsidRPr="00D165ED">
              <w:rPr>
                <w:rFonts w:cs="Arial"/>
                <w:szCs w:val="18"/>
              </w:rPr>
              <w:t>ServiceExperience</w:t>
            </w:r>
            <w:r w:rsidRPr="00D165ED">
              <w:rPr>
                <w:lang w:eastAsia="zh-CN"/>
              </w:rPr>
              <w:t xml:space="preserve"> </w:t>
            </w:r>
          </w:p>
          <w:p w14:paraId="149E08DC" w14:textId="77777777" w:rsidR="00682002" w:rsidRPr="00D165ED" w:rsidRDefault="00682002" w:rsidP="005430BE">
            <w:pPr>
              <w:pStyle w:val="TAL"/>
            </w:pPr>
            <w:r w:rsidRPr="00D165ED">
              <w:rPr>
                <w:lang w:eastAsia="zh-CN"/>
              </w:rPr>
              <w:t>NsiLoad</w:t>
            </w:r>
          </w:p>
          <w:p w14:paraId="0DC68EFB" w14:textId="77777777" w:rsidR="00682002" w:rsidRPr="00D165ED" w:rsidRDefault="00682002" w:rsidP="005430BE">
            <w:pPr>
              <w:pStyle w:val="TAL"/>
              <w:rPr>
                <w:lang w:eastAsia="zh-CN"/>
              </w:rPr>
            </w:pPr>
            <w:r w:rsidRPr="00D165ED">
              <w:rPr>
                <w:rFonts w:eastAsia="Batang"/>
              </w:rPr>
              <w:t>DnPerformance</w:t>
            </w:r>
          </w:p>
          <w:p w14:paraId="1567E95C" w14:textId="77777777" w:rsidR="00682002" w:rsidRPr="00D165ED" w:rsidRDefault="00682002" w:rsidP="005430BE">
            <w:pPr>
              <w:pStyle w:val="TAL"/>
              <w:rPr>
                <w:rFonts w:cs="Arial"/>
                <w:szCs w:val="18"/>
              </w:rPr>
            </w:pPr>
          </w:p>
        </w:tc>
      </w:tr>
      <w:tr w:rsidR="00682002" w:rsidRPr="00D165ED" w14:paraId="143EA4A2" w14:textId="77777777" w:rsidTr="005430BE">
        <w:trPr>
          <w:jc w:val="center"/>
        </w:trPr>
        <w:tc>
          <w:tcPr>
            <w:tcW w:w="1610" w:type="dxa"/>
          </w:tcPr>
          <w:p w14:paraId="40B150A1" w14:textId="77777777" w:rsidR="00682002" w:rsidRPr="00D165ED" w:rsidRDefault="00682002" w:rsidP="005430BE">
            <w:pPr>
              <w:pStyle w:val="TAL"/>
            </w:pPr>
            <w:r w:rsidRPr="00D165ED">
              <w:lastRenderedPageBreak/>
              <w:t>nsiLevelThrds</w:t>
            </w:r>
          </w:p>
        </w:tc>
        <w:tc>
          <w:tcPr>
            <w:tcW w:w="2009" w:type="dxa"/>
          </w:tcPr>
          <w:p w14:paraId="6D6F0C33" w14:textId="77777777" w:rsidR="00682002" w:rsidRPr="00D165ED" w:rsidRDefault="00682002" w:rsidP="005430BE">
            <w:pPr>
              <w:pStyle w:val="TAL"/>
            </w:pPr>
            <w:r w:rsidRPr="00D165ED">
              <w:t>array(Uinteger)</w:t>
            </w:r>
          </w:p>
        </w:tc>
        <w:tc>
          <w:tcPr>
            <w:tcW w:w="286" w:type="dxa"/>
          </w:tcPr>
          <w:p w14:paraId="5833E6F4" w14:textId="77777777" w:rsidR="00682002" w:rsidRPr="00D165ED" w:rsidRDefault="00682002" w:rsidP="005430BE">
            <w:pPr>
              <w:pStyle w:val="TAC"/>
            </w:pPr>
            <w:r w:rsidRPr="00D165ED">
              <w:rPr>
                <w:lang w:eastAsia="zh-CN"/>
              </w:rPr>
              <w:t>O</w:t>
            </w:r>
          </w:p>
        </w:tc>
        <w:tc>
          <w:tcPr>
            <w:tcW w:w="1067" w:type="dxa"/>
          </w:tcPr>
          <w:p w14:paraId="5A30042B" w14:textId="77777777" w:rsidR="00682002" w:rsidRPr="00D165ED" w:rsidRDefault="00682002" w:rsidP="005430BE">
            <w:pPr>
              <w:pStyle w:val="TAL"/>
            </w:pPr>
            <w:r w:rsidRPr="00D165ED">
              <w:rPr>
                <w:lang w:eastAsia="zh-CN"/>
              </w:rPr>
              <w:t>1..N</w:t>
            </w:r>
          </w:p>
        </w:tc>
        <w:tc>
          <w:tcPr>
            <w:tcW w:w="2734" w:type="dxa"/>
          </w:tcPr>
          <w:p w14:paraId="7F1CC42D" w14:textId="77777777" w:rsidR="00682002" w:rsidRPr="00D165ED" w:rsidRDefault="00682002" w:rsidP="005430BE">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0D9EFB65" w14:textId="77777777" w:rsidR="00682002" w:rsidRDefault="00682002" w:rsidP="005430BE">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271F0DB6" w14:textId="77777777" w:rsidR="00682002" w:rsidRPr="00D165ED" w:rsidRDefault="00682002" w:rsidP="005430BE">
            <w:pPr>
              <w:pStyle w:val="TAL"/>
              <w:rPr>
                <w:rFonts w:eastAsia="Batang"/>
              </w:rPr>
            </w:pPr>
            <w:r w:rsidRPr="00D165ED">
              <w:rPr>
                <w:rFonts w:cs="Arial"/>
                <w:szCs w:val="18"/>
                <w:lang w:eastAsia="zh-CN"/>
              </w:rPr>
              <w:t>Minimum = 0. Maximum = 100.</w:t>
            </w:r>
          </w:p>
        </w:tc>
        <w:tc>
          <w:tcPr>
            <w:tcW w:w="1469" w:type="dxa"/>
          </w:tcPr>
          <w:p w14:paraId="6D5DC58C" w14:textId="77777777" w:rsidR="00682002" w:rsidRPr="00D165ED" w:rsidRDefault="00682002" w:rsidP="005430BE">
            <w:pPr>
              <w:pStyle w:val="TAL"/>
              <w:rPr>
                <w:lang w:eastAsia="zh-CN"/>
              </w:rPr>
            </w:pPr>
            <w:r w:rsidRPr="00D165ED">
              <w:rPr>
                <w:lang w:eastAsia="zh-CN"/>
              </w:rPr>
              <w:t>NsiLoad</w:t>
            </w:r>
            <w:r w:rsidRPr="00D165ED">
              <w:t xml:space="preserve"> </w:t>
            </w:r>
          </w:p>
          <w:p w14:paraId="4170822C" w14:textId="77777777" w:rsidR="00682002" w:rsidRPr="00D165ED" w:rsidRDefault="00682002" w:rsidP="005430BE">
            <w:pPr>
              <w:pStyle w:val="TAL"/>
              <w:rPr>
                <w:rFonts w:cs="Arial"/>
                <w:szCs w:val="18"/>
              </w:rPr>
            </w:pPr>
          </w:p>
        </w:tc>
      </w:tr>
      <w:tr w:rsidR="00682002" w:rsidRPr="00D165ED" w14:paraId="56FFF3FC" w14:textId="77777777" w:rsidTr="005430BE">
        <w:trPr>
          <w:jc w:val="center"/>
        </w:trPr>
        <w:tc>
          <w:tcPr>
            <w:tcW w:w="1610" w:type="dxa"/>
          </w:tcPr>
          <w:p w14:paraId="423E9BBD" w14:textId="77777777" w:rsidR="00682002" w:rsidRPr="00D165ED" w:rsidRDefault="00682002" w:rsidP="005430BE">
            <w:pPr>
              <w:pStyle w:val="TAL"/>
            </w:pPr>
            <w:r w:rsidRPr="00D165ED">
              <w:t>qosRequ</w:t>
            </w:r>
          </w:p>
        </w:tc>
        <w:tc>
          <w:tcPr>
            <w:tcW w:w="2009" w:type="dxa"/>
          </w:tcPr>
          <w:p w14:paraId="76E98709" w14:textId="77777777" w:rsidR="00682002" w:rsidRPr="00D165ED" w:rsidRDefault="00682002" w:rsidP="005430BE">
            <w:pPr>
              <w:pStyle w:val="TAL"/>
            </w:pPr>
            <w:r w:rsidRPr="00D165ED">
              <w:t>QosRequirement</w:t>
            </w:r>
          </w:p>
        </w:tc>
        <w:tc>
          <w:tcPr>
            <w:tcW w:w="286" w:type="dxa"/>
          </w:tcPr>
          <w:p w14:paraId="77EE5B41" w14:textId="77777777" w:rsidR="00682002" w:rsidRPr="00D165ED" w:rsidRDefault="00682002" w:rsidP="005430BE">
            <w:pPr>
              <w:pStyle w:val="TAC"/>
            </w:pPr>
            <w:r w:rsidRPr="00D165ED">
              <w:t>C</w:t>
            </w:r>
          </w:p>
        </w:tc>
        <w:tc>
          <w:tcPr>
            <w:tcW w:w="1067" w:type="dxa"/>
          </w:tcPr>
          <w:p w14:paraId="0E2FB78A" w14:textId="77777777" w:rsidR="00682002" w:rsidRPr="00D165ED" w:rsidRDefault="00682002" w:rsidP="005430BE">
            <w:pPr>
              <w:pStyle w:val="TAL"/>
            </w:pPr>
            <w:r w:rsidRPr="00D165ED">
              <w:t>0..1</w:t>
            </w:r>
          </w:p>
        </w:tc>
        <w:tc>
          <w:tcPr>
            <w:tcW w:w="2734" w:type="dxa"/>
          </w:tcPr>
          <w:p w14:paraId="57A0E466" w14:textId="77777777" w:rsidR="00682002" w:rsidRPr="00D165ED" w:rsidRDefault="00682002" w:rsidP="005430BE">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526710E5" w14:textId="77777777" w:rsidR="00682002" w:rsidRPr="00D165ED" w:rsidRDefault="00682002" w:rsidP="005430BE">
            <w:pPr>
              <w:pStyle w:val="TAL"/>
              <w:rPr>
                <w:rFonts w:cs="Arial"/>
                <w:szCs w:val="18"/>
              </w:rPr>
            </w:pPr>
            <w:r w:rsidRPr="00D165ED">
              <w:rPr>
                <w:rFonts w:cs="Arial"/>
                <w:szCs w:val="18"/>
              </w:rPr>
              <w:t>QoSSustainability</w:t>
            </w:r>
          </w:p>
        </w:tc>
      </w:tr>
      <w:tr w:rsidR="00682002" w:rsidRPr="00D165ED" w14:paraId="37A5BE5E" w14:textId="77777777" w:rsidTr="005430BE">
        <w:trPr>
          <w:jc w:val="center"/>
        </w:trPr>
        <w:tc>
          <w:tcPr>
            <w:tcW w:w="1610" w:type="dxa"/>
          </w:tcPr>
          <w:p w14:paraId="343FFFBC" w14:textId="77777777" w:rsidR="00682002" w:rsidRPr="00D165ED" w:rsidRDefault="00682002" w:rsidP="005430BE">
            <w:pPr>
              <w:pStyle w:val="TAL"/>
            </w:pPr>
            <w:r w:rsidRPr="00D165ED">
              <w:t>qosFlowRetThds</w:t>
            </w:r>
          </w:p>
        </w:tc>
        <w:tc>
          <w:tcPr>
            <w:tcW w:w="2009" w:type="dxa"/>
          </w:tcPr>
          <w:p w14:paraId="1642AC70" w14:textId="77777777" w:rsidR="00682002" w:rsidRPr="00D165ED" w:rsidRDefault="00682002" w:rsidP="005430BE">
            <w:pPr>
              <w:pStyle w:val="TAL"/>
            </w:pPr>
            <w:r w:rsidRPr="00D165ED">
              <w:t>array(RetainabilityThreshold)</w:t>
            </w:r>
          </w:p>
        </w:tc>
        <w:tc>
          <w:tcPr>
            <w:tcW w:w="286" w:type="dxa"/>
          </w:tcPr>
          <w:p w14:paraId="16DDEFB3" w14:textId="77777777" w:rsidR="00682002" w:rsidRPr="00D165ED" w:rsidRDefault="00682002" w:rsidP="005430BE">
            <w:pPr>
              <w:pStyle w:val="TAC"/>
            </w:pPr>
            <w:r w:rsidRPr="00D165ED">
              <w:t>C</w:t>
            </w:r>
          </w:p>
        </w:tc>
        <w:tc>
          <w:tcPr>
            <w:tcW w:w="1067" w:type="dxa"/>
          </w:tcPr>
          <w:p w14:paraId="5B41638B" w14:textId="77777777" w:rsidR="00682002" w:rsidRPr="00D165ED" w:rsidRDefault="00682002" w:rsidP="005430BE">
            <w:pPr>
              <w:pStyle w:val="TAL"/>
            </w:pPr>
            <w:r w:rsidRPr="00D165ED">
              <w:rPr>
                <w:rFonts w:hint="eastAsia"/>
                <w:lang w:eastAsia="zh-CN"/>
              </w:rPr>
              <w:t>1..N</w:t>
            </w:r>
          </w:p>
        </w:tc>
        <w:tc>
          <w:tcPr>
            <w:tcW w:w="2734" w:type="dxa"/>
          </w:tcPr>
          <w:p w14:paraId="7694AA34" w14:textId="77777777" w:rsidR="00682002" w:rsidRPr="00D165ED" w:rsidRDefault="00682002" w:rsidP="005430BE">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40527D82" w14:textId="77777777" w:rsidR="00682002" w:rsidRPr="00D165ED" w:rsidRDefault="00682002" w:rsidP="005430BE">
            <w:pPr>
              <w:pStyle w:val="TAL"/>
              <w:rPr>
                <w:rFonts w:cs="Arial"/>
                <w:szCs w:val="18"/>
              </w:rPr>
            </w:pPr>
            <w:r w:rsidRPr="00D165ED">
              <w:rPr>
                <w:rFonts w:cs="Arial"/>
                <w:szCs w:val="18"/>
              </w:rPr>
              <w:t>QoSSustainability</w:t>
            </w:r>
          </w:p>
        </w:tc>
      </w:tr>
      <w:tr w:rsidR="00682002" w:rsidRPr="00D165ED" w14:paraId="12687F4B" w14:textId="77777777" w:rsidTr="005430BE">
        <w:trPr>
          <w:jc w:val="center"/>
        </w:trPr>
        <w:tc>
          <w:tcPr>
            <w:tcW w:w="1610" w:type="dxa"/>
          </w:tcPr>
          <w:p w14:paraId="6C84E354" w14:textId="77777777" w:rsidR="00682002" w:rsidRPr="00D165ED" w:rsidRDefault="00682002" w:rsidP="005430BE">
            <w:pPr>
              <w:pStyle w:val="TAL"/>
            </w:pPr>
            <w:r w:rsidRPr="00D165ED">
              <w:t>ranUeThrouThds</w:t>
            </w:r>
          </w:p>
        </w:tc>
        <w:tc>
          <w:tcPr>
            <w:tcW w:w="2009" w:type="dxa"/>
          </w:tcPr>
          <w:p w14:paraId="4111FCC9" w14:textId="77777777" w:rsidR="00682002" w:rsidRPr="00D165ED" w:rsidRDefault="00682002" w:rsidP="005430BE">
            <w:pPr>
              <w:pStyle w:val="TAL"/>
            </w:pPr>
            <w:r w:rsidRPr="00D165ED">
              <w:t>array(BitRate)</w:t>
            </w:r>
          </w:p>
        </w:tc>
        <w:tc>
          <w:tcPr>
            <w:tcW w:w="286" w:type="dxa"/>
          </w:tcPr>
          <w:p w14:paraId="6A1B7AD1" w14:textId="77777777" w:rsidR="00682002" w:rsidRPr="00D165ED" w:rsidRDefault="00682002" w:rsidP="005430BE">
            <w:pPr>
              <w:pStyle w:val="TAC"/>
            </w:pPr>
            <w:r w:rsidRPr="00D165ED">
              <w:t>C</w:t>
            </w:r>
          </w:p>
        </w:tc>
        <w:tc>
          <w:tcPr>
            <w:tcW w:w="1067" w:type="dxa"/>
          </w:tcPr>
          <w:p w14:paraId="3B438EED" w14:textId="77777777" w:rsidR="00682002" w:rsidRPr="00D165ED" w:rsidRDefault="00682002" w:rsidP="005430BE">
            <w:pPr>
              <w:pStyle w:val="TAL"/>
            </w:pPr>
            <w:r w:rsidRPr="00D165ED">
              <w:rPr>
                <w:rFonts w:hint="eastAsia"/>
                <w:lang w:eastAsia="zh-CN"/>
              </w:rPr>
              <w:t>1..N</w:t>
            </w:r>
          </w:p>
        </w:tc>
        <w:tc>
          <w:tcPr>
            <w:tcW w:w="2734" w:type="dxa"/>
          </w:tcPr>
          <w:p w14:paraId="29CEDC43" w14:textId="77777777" w:rsidR="00682002" w:rsidRPr="00D165ED" w:rsidRDefault="00682002" w:rsidP="005430BE">
            <w:pPr>
              <w:pStyle w:val="TAL"/>
              <w:rPr>
                <w:rFonts w:eastAsia="Batang"/>
              </w:rPr>
            </w:pPr>
            <w:r w:rsidRPr="00D165ED">
              <w:rPr>
                <w:rFonts w:eastAsia="Batang"/>
              </w:rPr>
              <w:t>Represents the RAN UE throughput thresholds.</w:t>
            </w:r>
          </w:p>
          <w:p w14:paraId="7FE4B8B9" w14:textId="77777777" w:rsidR="00682002" w:rsidRPr="00D165ED" w:rsidRDefault="00682002" w:rsidP="005430BE">
            <w:pPr>
              <w:pStyle w:val="TAL"/>
            </w:pPr>
            <w:r w:rsidRPr="00D165ED">
              <w:rPr>
                <w:rFonts w:eastAsia="Batang"/>
              </w:rPr>
              <w:t>Shall be supplied for the 5QI ("5qi" in "qosRequ") or resource type ("resType" in "qosRequ") of non-GBR resource type. (NOTE 4)</w:t>
            </w:r>
          </w:p>
        </w:tc>
        <w:tc>
          <w:tcPr>
            <w:tcW w:w="1469" w:type="dxa"/>
          </w:tcPr>
          <w:p w14:paraId="048F8EDE" w14:textId="77777777" w:rsidR="00682002" w:rsidRPr="00D165ED" w:rsidRDefault="00682002" w:rsidP="005430BE">
            <w:pPr>
              <w:pStyle w:val="TAL"/>
              <w:rPr>
                <w:rFonts w:cs="Arial"/>
                <w:szCs w:val="18"/>
              </w:rPr>
            </w:pPr>
            <w:r w:rsidRPr="00D165ED">
              <w:rPr>
                <w:rFonts w:cs="Arial"/>
                <w:szCs w:val="18"/>
              </w:rPr>
              <w:t>QoSSustainability</w:t>
            </w:r>
          </w:p>
        </w:tc>
      </w:tr>
      <w:tr w:rsidR="00682002" w:rsidRPr="00D165ED" w14:paraId="30894118" w14:textId="77777777" w:rsidTr="005430BE">
        <w:trPr>
          <w:jc w:val="center"/>
        </w:trPr>
        <w:tc>
          <w:tcPr>
            <w:tcW w:w="1610" w:type="dxa"/>
          </w:tcPr>
          <w:p w14:paraId="4DE80CE7" w14:textId="77777777" w:rsidR="00682002" w:rsidRPr="00D165ED" w:rsidRDefault="00682002" w:rsidP="005430BE">
            <w:pPr>
              <w:pStyle w:val="TAL"/>
            </w:pPr>
            <w:r w:rsidRPr="00D165ED">
              <w:t>repetitionPeriod</w:t>
            </w:r>
          </w:p>
        </w:tc>
        <w:tc>
          <w:tcPr>
            <w:tcW w:w="2009" w:type="dxa"/>
          </w:tcPr>
          <w:p w14:paraId="5A43DDA5" w14:textId="77777777" w:rsidR="00682002" w:rsidRPr="00D165ED" w:rsidRDefault="00682002" w:rsidP="005430BE">
            <w:pPr>
              <w:pStyle w:val="TAL"/>
            </w:pPr>
            <w:r w:rsidRPr="00D165ED">
              <w:t>DurationSec</w:t>
            </w:r>
          </w:p>
        </w:tc>
        <w:tc>
          <w:tcPr>
            <w:tcW w:w="286" w:type="dxa"/>
          </w:tcPr>
          <w:p w14:paraId="789AFA13" w14:textId="77777777" w:rsidR="00682002" w:rsidRPr="00D165ED" w:rsidRDefault="00682002" w:rsidP="005430BE">
            <w:pPr>
              <w:pStyle w:val="TAC"/>
            </w:pPr>
            <w:r w:rsidRPr="00D165ED">
              <w:t>C</w:t>
            </w:r>
          </w:p>
        </w:tc>
        <w:tc>
          <w:tcPr>
            <w:tcW w:w="1067" w:type="dxa"/>
          </w:tcPr>
          <w:p w14:paraId="6C78A3C2" w14:textId="77777777" w:rsidR="00682002" w:rsidRPr="00D165ED" w:rsidRDefault="00682002" w:rsidP="005430BE">
            <w:pPr>
              <w:pStyle w:val="TAL"/>
            </w:pPr>
            <w:r w:rsidRPr="00D165ED">
              <w:t>0..1</w:t>
            </w:r>
          </w:p>
        </w:tc>
        <w:tc>
          <w:tcPr>
            <w:tcW w:w="2734" w:type="dxa"/>
          </w:tcPr>
          <w:p w14:paraId="6B2F493A" w14:textId="77777777" w:rsidR="00682002" w:rsidRPr="00D165ED" w:rsidRDefault="00682002" w:rsidP="005430BE">
            <w:pPr>
              <w:pStyle w:val="TAL"/>
            </w:pPr>
            <w:r w:rsidRPr="00D165ED">
              <w:t xml:space="preserve">Shall be supplied for notification </w:t>
            </w:r>
            <w:r>
              <w:t>m</w:t>
            </w:r>
            <w:r w:rsidRPr="00D165ED">
              <w:t>ethod "PERIODIC" by the "notificationMethod" attribute.</w:t>
            </w:r>
          </w:p>
        </w:tc>
        <w:tc>
          <w:tcPr>
            <w:tcW w:w="1469" w:type="dxa"/>
          </w:tcPr>
          <w:p w14:paraId="10192ABD" w14:textId="77777777" w:rsidR="00682002" w:rsidRPr="00D165ED" w:rsidRDefault="00682002" w:rsidP="005430BE">
            <w:pPr>
              <w:pStyle w:val="TAL"/>
              <w:rPr>
                <w:rFonts w:cs="Arial"/>
                <w:szCs w:val="18"/>
              </w:rPr>
            </w:pPr>
          </w:p>
        </w:tc>
      </w:tr>
      <w:tr w:rsidR="00682002" w:rsidRPr="00D165ED" w14:paraId="3D7DB058" w14:textId="77777777" w:rsidTr="005430BE">
        <w:trPr>
          <w:jc w:val="center"/>
        </w:trPr>
        <w:tc>
          <w:tcPr>
            <w:tcW w:w="1610" w:type="dxa"/>
          </w:tcPr>
          <w:p w14:paraId="1C93048C" w14:textId="77777777" w:rsidR="00682002" w:rsidRPr="00D165ED" w:rsidRDefault="00682002" w:rsidP="005430BE">
            <w:pPr>
              <w:pStyle w:val="TAL"/>
            </w:pPr>
            <w:r w:rsidRPr="00D165ED">
              <w:t>snssais</w:t>
            </w:r>
          </w:p>
        </w:tc>
        <w:tc>
          <w:tcPr>
            <w:tcW w:w="2009" w:type="dxa"/>
          </w:tcPr>
          <w:p w14:paraId="4F2225A2" w14:textId="77777777" w:rsidR="00682002" w:rsidRPr="00D165ED" w:rsidRDefault="00682002" w:rsidP="005430BE">
            <w:pPr>
              <w:pStyle w:val="TAL"/>
            </w:pPr>
            <w:r w:rsidRPr="00D165ED">
              <w:t>array(Snssai)</w:t>
            </w:r>
          </w:p>
        </w:tc>
        <w:tc>
          <w:tcPr>
            <w:tcW w:w="286" w:type="dxa"/>
          </w:tcPr>
          <w:p w14:paraId="6C0A8939" w14:textId="77777777" w:rsidR="00682002" w:rsidRPr="00D165ED" w:rsidRDefault="00682002" w:rsidP="005430BE">
            <w:pPr>
              <w:pStyle w:val="TAC"/>
            </w:pPr>
            <w:r w:rsidRPr="00D165ED">
              <w:t>C</w:t>
            </w:r>
          </w:p>
        </w:tc>
        <w:tc>
          <w:tcPr>
            <w:tcW w:w="1067" w:type="dxa"/>
          </w:tcPr>
          <w:p w14:paraId="6B3F3396" w14:textId="77777777" w:rsidR="00682002" w:rsidRPr="00D165ED" w:rsidRDefault="00682002" w:rsidP="005430BE">
            <w:pPr>
              <w:pStyle w:val="TAL"/>
            </w:pPr>
            <w:r w:rsidRPr="00D165ED">
              <w:t>1..N</w:t>
            </w:r>
          </w:p>
        </w:tc>
        <w:tc>
          <w:tcPr>
            <w:tcW w:w="2734" w:type="dxa"/>
          </w:tcPr>
          <w:p w14:paraId="72AAE046" w14:textId="77777777" w:rsidR="00682002" w:rsidRPr="00D165ED" w:rsidRDefault="00682002" w:rsidP="005430BE">
            <w:pPr>
              <w:pStyle w:val="TAL"/>
            </w:pPr>
            <w:r w:rsidRPr="00D165ED">
              <w:t>Identification(s) of network slice</w:t>
            </w:r>
            <w:r>
              <w:t>(s)</w:t>
            </w:r>
            <w:r w:rsidRPr="00D165ED">
              <w:t xml:space="preserve"> to which the subscription applies. (NOTE 1, NOTE 8)</w:t>
            </w:r>
          </w:p>
        </w:tc>
        <w:tc>
          <w:tcPr>
            <w:tcW w:w="1469" w:type="dxa"/>
          </w:tcPr>
          <w:p w14:paraId="206AD518" w14:textId="77777777" w:rsidR="00682002" w:rsidRPr="00D165ED" w:rsidRDefault="00682002" w:rsidP="005430BE">
            <w:pPr>
              <w:pStyle w:val="TAL"/>
              <w:rPr>
                <w:rFonts w:cs="Arial"/>
                <w:szCs w:val="18"/>
              </w:rPr>
            </w:pPr>
          </w:p>
        </w:tc>
      </w:tr>
      <w:tr w:rsidR="00682002" w:rsidRPr="00D165ED" w14:paraId="67D69460" w14:textId="77777777" w:rsidTr="005430BE">
        <w:trPr>
          <w:jc w:val="center"/>
        </w:trPr>
        <w:tc>
          <w:tcPr>
            <w:tcW w:w="1610" w:type="dxa"/>
          </w:tcPr>
          <w:p w14:paraId="19E2E368" w14:textId="77777777" w:rsidR="00682002" w:rsidRPr="00D165ED" w:rsidRDefault="00682002" w:rsidP="005430BE">
            <w:pPr>
              <w:pStyle w:val="TAL"/>
            </w:pPr>
            <w:r w:rsidRPr="00D165ED">
              <w:t>tgtUe</w:t>
            </w:r>
          </w:p>
        </w:tc>
        <w:tc>
          <w:tcPr>
            <w:tcW w:w="2009" w:type="dxa"/>
          </w:tcPr>
          <w:p w14:paraId="303AD28A" w14:textId="77777777" w:rsidR="00682002" w:rsidRPr="00D165ED" w:rsidRDefault="00682002" w:rsidP="005430BE">
            <w:pPr>
              <w:pStyle w:val="TAL"/>
            </w:pPr>
            <w:r w:rsidRPr="00D165ED">
              <w:t>TargetUeInformation</w:t>
            </w:r>
          </w:p>
        </w:tc>
        <w:tc>
          <w:tcPr>
            <w:tcW w:w="286" w:type="dxa"/>
          </w:tcPr>
          <w:p w14:paraId="5BABD617" w14:textId="77777777" w:rsidR="00682002" w:rsidRPr="00D165ED" w:rsidRDefault="00682002" w:rsidP="005430BE">
            <w:pPr>
              <w:pStyle w:val="TAC"/>
            </w:pPr>
            <w:r w:rsidRPr="00D165ED">
              <w:rPr>
                <w:rFonts w:cs="Arial"/>
                <w:szCs w:val="18"/>
                <w:lang w:eastAsia="zh-CN"/>
              </w:rPr>
              <w:t>O</w:t>
            </w:r>
          </w:p>
        </w:tc>
        <w:tc>
          <w:tcPr>
            <w:tcW w:w="1067" w:type="dxa"/>
          </w:tcPr>
          <w:p w14:paraId="6A412804" w14:textId="77777777" w:rsidR="00682002" w:rsidRPr="00D165ED" w:rsidRDefault="00682002" w:rsidP="005430BE">
            <w:pPr>
              <w:pStyle w:val="TAL"/>
            </w:pPr>
            <w:r w:rsidRPr="00D165ED">
              <w:rPr>
                <w:rFonts w:cs="Arial"/>
                <w:szCs w:val="18"/>
                <w:lang w:eastAsia="zh-CN"/>
              </w:rPr>
              <w:t>0..1</w:t>
            </w:r>
          </w:p>
        </w:tc>
        <w:tc>
          <w:tcPr>
            <w:tcW w:w="2734" w:type="dxa"/>
          </w:tcPr>
          <w:p w14:paraId="60A8FE5D" w14:textId="77777777" w:rsidR="00682002" w:rsidRDefault="00682002" w:rsidP="005430BE">
            <w:pPr>
              <w:pStyle w:val="TAL"/>
              <w:rPr>
                <w:rFonts w:cs="Arial"/>
                <w:szCs w:val="18"/>
              </w:rPr>
            </w:pPr>
            <w:r w:rsidRPr="00D165ED">
              <w:rPr>
                <w:rFonts w:cs="Arial"/>
                <w:szCs w:val="18"/>
              </w:rPr>
              <w:t>Identifies target UE information</w:t>
            </w:r>
            <w:r>
              <w:rPr>
                <w:rFonts w:cs="Arial"/>
                <w:szCs w:val="18"/>
              </w:rPr>
              <w:t>.</w:t>
            </w:r>
          </w:p>
          <w:p w14:paraId="4E33189D" w14:textId="77777777" w:rsidR="00682002" w:rsidRPr="00D165ED" w:rsidRDefault="00682002" w:rsidP="005430BE">
            <w:pPr>
              <w:pStyle w:val="TAL"/>
              <w:rPr>
                <w:rFonts w:cs="Arial"/>
                <w:szCs w:val="18"/>
              </w:rPr>
            </w:pPr>
            <w:r w:rsidRPr="00D165ED">
              <w:rPr>
                <w:rFonts w:eastAsia="Batang"/>
              </w:rPr>
              <w:t>(NOTE 3)</w:t>
            </w:r>
          </w:p>
        </w:tc>
        <w:tc>
          <w:tcPr>
            <w:tcW w:w="1469" w:type="dxa"/>
          </w:tcPr>
          <w:p w14:paraId="19442F48" w14:textId="77777777" w:rsidR="00682002" w:rsidRPr="00D165ED" w:rsidRDefault="00682002" w:rsidP="005430BE">
            <w:pPr>
              <w:pStyle w:val="TAL"/>
              <w:rPr>
                <w:rFonts w:eastAsia="Batang"/>
              </w:rPr>
            </w:pPr>
          </w:p>
        </w:tc>
      </w:tr>
      <w:tr w:rsidR="00682002" w:rsidRPr="00D165ED" w14:paraId="6F8238BD" w14:textId="77777777" w:rsidTr="005430BE">
        <w:trPr>
          <w:jc w:val="center"/>
        </w:trPr>
        <w:tc>
          <w:tcPr>
            <w:tcW w:w="1610" w:type="dxa"/>
          </w:tcPr>
          <w:p w14:paraId="2E07220F" w14:textId="77777777" w:rsidR="00682002" w:rsidRPr="00D165ED" w:rsidRDefault="00682002" w:rsidP="005430BE">
            <w:pPr>
              <w:pStyle w:val="TAL"/>
            </w:pPr>
            <w:r w:rsidRPr="00D165ED">
              <w:t>congThresholds</w:t>
            </w:r>
          </w:p>
        </w:tc>
        <w:tc>
          <w:tcPr>
            <w:tcW w:w="2009" w:type="dxa"/>
          </w:tcPr>
          <w:p w14:paraId="62B2649A" w14:textId="77777777" w:rsidR="00682002" w:rsidRPr="00D165ED" w:rsidRDefault="00682002" w:rsidP="005430BE">
            <w:pPr>
              <w:pStyle w:val="TAL"/>
            </w:pPr>
            <w:r w:rsidRPr="00D165ED">
              <w:t>array(ThresholdLevel)</w:t>
            </w:r>
          </w:p>
        </w:tc>
        <w:tc>
          <w:tcPr>
            <w:tcW w:w="286" w:type="dxa"/>
          </w:tcPr>
          <w:p w14:paraId="70CA48E6" w14:textId="77777777" w:rsidR="00682002" w:rsidRPr="00D165ED" w:rsidRDefault="00682002" w:rsidP="005430BE">
            <w:pPr>
              <w:pStyle w:val="TAC"/>
              <w:rPr>
                <w:rFonts w:cs="Arial"/>
                <w:szCs w:val="18"/>
                <w:lang w:eastAsia="zh-CN"/>
              </w:rPr>
            </w:pPr>
            <w:r w:rsidRPr="00D165ED">
              <w:rPr>
                <w:rFonts w:cs="Arial"/>
                <w:szCs w:val="18"/>
                <w:lang w:eastAsia="zh-CN"/>
              </w:rPr>
              <w:t>C</w:t>
            </w:r>
          </w:p>
        </w:tc>
        <w:tc>
          <w:tcPr>
            <w:tcW w:w="1067" w:type="dxa"/>
          </w:tcPr>
          <w:p w14:paraId="1B5BA168"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254BE461" w14:textId="77777777" w:rsidR="00682002" w:rsidRPr="00D165ED" w:rsidRDefault="00682002" w:rsidP="005430BE">
            <w:pPr>
              <w:pStyle w:val="TAL"/>
              <w:rPr>
                <w:rFonts w:cs="Arial"/>
                <w:szCs w:val="18"/>
              </w:rPr>
            </w:pPr>
            <w:r w:rsidRPr="00D165ED">
              <w:rPr>
                <w:rFonts w:cs="Arial"/>
                <w:szCs w:val="18"/>
              </w:rPr>
              <w:t>Represents the congestion threshold levels. (NOTE 4)</w:t>
            </w:r>
          </w:p>
        </w:tc>
        <w:tc>
          <w:tcPr>
            <w:tcW w:w="1469" w:type="dxa"/>
          </w:tcPr>
          <w:p w14:paraId="6B852FA8" w14:textId="77777777" w:rsidR="00682002" w:rsidRPr="00D165ED" w:rsidRDefault="00682002" w:rsidP="005430BE">
            <w:pPr>
              <w:pStyle w:val="TAL"/>
              <w:rPr>
                <w:rFonts w:eastAsia="Batang"/>
              </w:rPr>
            </w:pPr>
            <w:r w:rsidRPr="00D165ED">
              <w:rPr>
                <w:rFonts w:eastAsia="Batang"/>
              </w:rPr>
              <w:t>UserDataCongestion</w:t>
            </w:r>
          </w:p>
        </w:tc>
      </w:tr>
      <w:tr w:rsidR="00682002" w:rsidRPr="00D165ED" w14:paraId="1844B65D" w14:textId="77777777" w:rsidTr="005430BE">
        <w:trPr>
          <w:jc w:val="center"/>
        </w:trPr>
        <w:tc>
          <w:tcPr>
            <w:tcW w:w="1610" w:type="dxa"/>
          </w:tcPr>
          <w:p w14:paraId="71C79C79" w14:textId="77777777" w:rsidR="00682002" w:rsidRPr="00D165ED" w:rsidRDefault="00682002" w:rsidP="005430BE">
            <w:pPr>
              <w:pStyle w:val="TAL"/>
            </w:pPr>
            <w:r w:rsidRPr="00D165ED">
              <w:t>nwPerfRequs</w:t>
            </w:r>
          </w:p>
        </w:tc>
        <w:tc>
          <w:tcPr>
            <w:tcW w:w="2009" w:type="dxa"/>
          </w:tcPr>
          <w:p w14:paraId="11CACADE" w14:textId="77777777" w:rsidR="00682002" w:rsidRPr="00D165ED" w:rsidRDefault="00682002" w:rsidP="005430BE">
            <w:pPr>
              <w:pStyle w:val="TAL"/>
            </w:pPr>
            <w:r w:rsidRPr="00D165ED">
              <w:t>array(NetworkPerfRequirement)</w:t>
            </w:r>
          </w:p>
        </w:tc>
        <w:tc>
          <w:tcPr>
            <w:tcW w:w="286" w:type="dxa"/>
          </w:tcPr>
          <w:p w14:paraId="2BD55255" w14:textId="77777777" w:rsidR="00682002" w:rsidRPr="00D165ED" w:rsidRDefault="00682002" w:rsidP="005430BE">
            <w:pPr>
              <w:pStyle w:val="TAC"/>
              <w:rPr>
                <w:rFonts w:cs="Arial"/>
                <w:szCs w:val="18"/>
                <w:lang w:eastAsia="zh-CN"/>
              </w:rPr>
            </w:pPr>
            <w:r w:rsidRPr="00D165ED">
              <w:rPr>
                <w:rFonts w:cs="Arial"/>
                <w:szCs w:val="18"/>
                <w:lang w:eastAsia="zh-CN"/>
              </w:rPr>
              <w:t>C</w:t>
            </w:r>
          </w:p>
        </w:tc>
        <w:tc>
          <w:tcPr>
            <w:tcW w:w="1067" w:type="dxa"/>
          </w:tcPr>
          <w:p w14:paraId="31C45CBF" w14:textId="77777777" w:rsidR="00682002" w:rsidRPr="00D165ED" w:rsidRDefault="00682002" w:rsidP="005430BE">
            <w:pPr>
              <w:pStyle w:val="TAL"/>
              <w:rPr>
                <w:rFonts w:cs="Arial"/>
                <w:szCs w:val="18"/>
                <w:lang w:eastAsia="zh-CN"/>
              </w:rPr>
            </w:pPr>
            <w:r w:rsidRPr="00D165ED">
              <w:t>1..N</w:t>
            </w:r>
          </w:p>
        </w:tc>
        <w:tc>
          <w:tcPr>
            <w:tcW w:w="2734" w:type="dxa"/>
          </w:tcPr>
          <w:p w14:paraId="5526EB5E" w14:textId="77777777" w:rsidR="00682002" w:rsidRPr="00D165ED" w:rsidRDefault="00682002" w:rsidP="005430BE">
            <w:pPr>
              <w:pStyle w:val="TAL"/>
            </w:pPr>
            <w:r w:rsidRPr="00D165ED">
              <w:t>Represents the network performance requirements. This attribute shall be included when subscribed event is "NETWORK_PERFORMANCE".</w:t>
            </w:r>
          </w:p>
          <w:p w14:paraId="51206923" w14:textId="77777777" w:rsidR="00682002" w:rsidRPr="00D165ED" w:rsidRDefault="00682002" w:rsidP="005430BE">
            <w:pPr>
              <w:pStyle w:val="TAL"/>
              <w:rPr>
                <w:rFonts w:cs="Arial"/>
                <w:szCs w:val="18"/>
              </w:rPr>
            </w:pPr>
            <w:r w:rsidRPr="00D165ED">
              <w:rPr>
                <w:rFonts w:hint="eastAsia"/>
              </w:rPr>
              <w:t>I</w:t>
            </w:r>
            <w:r w:rsidRPr="00D165ED">
              <w:t>t may only be present if "appIds" attribute is provided</w:t>
            </w:r>
          </w:p>
        </w:tc>
        <w:tc>
          <w:tcPr>
            <w:tcW w:w="1469" w:type="dxa"/>
          </w:tcPr>
          <w:p w14:paraId="636E4472" w14:textId="77777777" w:rsidR="00682002" w:rsidRPr="00D165ED" w:rsidRDefault="00682002" w:rsidP="005430BE">
            <w:pPr>
              <w:pStyle w:val="TAL"/>
              <w:rPr>
                <w:rFonts w:eastAsia="Batang"/>
              </w:rPr>
            </w:pPr>
            <w:r w:rsidRPr="00D165ED">
              <w:rPr>
                <w:rFonts w:cs="Arial"/>
                <w:szCs w:val="18"/>
              </w:rPr>
              <w:t>NetworkPerformance</w:t>
            </w:r>
          </w:p>
        </w:tc>
      </w:tr>
      <w:tr w:rsidR="00682002" w:rsidRPr="00D165ED" w14:paraId="575C3055" w14:textId="77777777" w:rsidTr="005430BE">
        <w:trPr>
          <w:jc w:val="center"/>
        </w:trPr>
        <w:tc>
          <w:tcPr>
            <w:tcW w:w="1610" w:type="dxa"/>
          </w:tcPr>
          <w:p w14:paraId="1F14C54F" w14:textId="77777777" w:rsidR="00682002" w:rsidRPr="00D165ED" w:rsidRDefault="00682002" w:rsidP="005430BE">
            <w:pPr>
              <w:pStyle w:val="TAL"/>
            </w:pPr>
            <w:r w:rsidRPr="00D165ED">
              <w:t>bwRequs</w:t>
            </w:r>
          </w:p>
        </w:tc>
        <w:tc>
          <w:tcPr>
            <w:tcW w:w="2009" w:type="dxa"/>
          </w:tcPr>
          <w:p w14:paraId="7AE23206" w14:textId="77777777" w:rsidR="00682002" w:rsidRPr="00D165ED" w:rsidRDefault="00682002" w:rsidP="005430BE">
            <w:pPr>
              <w:pStyle w:val="TAL"/>
            </w:pPr>
            <w:r w:rsidRPr="00D165ED">
              <w:t>array(BwRequirement)</w:t>
            </w:r>
          </w:p>
        </w:tc>
        <w:tc>
          <w:tcPr>
            <w:tcW w:w="286" w:type="dxa"/>
          </w:tcPr>
          <w:p w14:paraId="52A61793" w14:textId="77777777" w:rsidR="00682002" w:rsidRPr="00D165ED" w:rsidRDefault="00682002" w:rsidP="005430BE">
            <w:pPr>
              <w:pStyle w:val="TAC"/>
              <w:rPr>
                <w:rFonts w:cs="Arial"/>
                <w:szCs w:val="18"/>
                <w:lang w:eastAsia="zh-CN"/>
              </w:rPr>
            </w:pPr>
            <w:r w:rsidRPr="00D165ED">
              <w:t>O</w:t>
            </w:r>
          </w:p>
        </w:tc>
        <w:tc>
          <w:tcPr>
            <w:tcW w:w="1067" w:type="dxa"/>
          </w:tcPr>
          <w:p w14:paraId="48E344EF" w14:textId="77777777" w:rsidR="00682002" w:rsidRPr="00D165ED" w:rsidRDefault="00682002" w:rsidP="005430BE">
            <w:pPr>
              <w:pStyle w:val="TAL"/>
            </w:pPr>
            <w:r w:rsidRPr="00D165ED">
              <w:t>1..N</w:t>
            </w:r>
          </w:p>
        </w:tc>
        <w:tc>
          <w:tcPr>
            <w:tcW w:w="2734" w:type="dxa"/>
          </w:tcPr>
          <w:p w14:paraId="51D85931" w14:textId="77777777" w:rsidR="00682002" w:rsidRPr="00D165ED" w:rsidRDefault="00682002" w:rsidP="005430BE">
            <w:pPr>
              <w:pStyle w:val="TAL"/>
            </w:pPr>
            <w:r w:rsidRPr="00D165ED">
              <w:t>Represents the bandwidth requirement for each application.</w:t>
            </w:r>
          </w:p>
        </w:tc>
        <w:tc>
          <w:tcPr>
            <w:tcW w:w="1469" w:type="dxa"/>
          </w:tcPr>
          <w:p w14:paraId="73E29ADE" w14:textId="77777777" w:rsidR="00682002" w:rsidRPr="00D165ED" w:rsidRDefault="00682002" w:rsidP="005430BE">
            <w:pPr>
              <w:pStyle w:val="TAL"/>
              <w:rPr>
                <w:rFonts w:cs="Arial"/>
                <w:szCs w:val="18"/>
              </w:rPr>
            </w:pPr>
            <w:r w:rsidRPr="00D165ED">
              <w:t>ServiceExperience</w:t>
            </w:r>
          </w:p>
        </w:tc>
      </w:tr>
      <w:tr w:rsidR="00682002" w:rsidRPr="00D165ED" w14:paraId="5D8EDADB" w14:textId="77777777" w:rsidTr="005430BE">
        <w:trPr>
          <w:jc w:val="center"/>
        </w:trPr>
        <w:tc>
          <w:tcPr>
            <w:tcW w:w="1610" w:type="dxa"/>
          </w:tcPr>
          <w:p w14:paraId="06B7061F" w14:textId="77777777" w:rsidR="00682002" w:rsidRPr="00D165ED" w:rsidRDefault="00682002" w:rsidP="005430BE">
            <w:pPr>
              <w:pStyle w:val="TAL"/>
            </w:pPr>
            <w:r w:rsidRPr="00D165ED">
              <w:t>excepRequs</w:t>
            </w:r>
          </w:p>
        </w:tc>
        <w:tc>
          <w:tcPr>
            <w:tcW w:w="2009" w:type="dxa"/>
          </w:tcPr>
          <w:p w14:paraId="3672938D" w14:textId="77777777" w:rsidR="00682002" w:rsidRPr="00D165ED" w:rsidRDefault="00682002" w:rsidP="005430BE">
            <w:pPr>
              <w:pStyle w:val="TAL"/>
            </w:pPr>
            <w:r w:rsidRPr="00D165ED">
              <w:t>array(Exception)</w:t>
            </w:r>
          </w:p>
        </w:tc>
        <w:tc>
          <w:tcPr>
            <w:tcW w:w="286" w:type="dxa"/>
          </w:tcPr>
          <w:p w14:paraId="64935C37" w14:textId="77777777" w:rsidR="00682002" w:rsidRPr="00D165ED" w:rsidRDefault="00682002" w:rsidP="005430BE">
            <w:pPr>
              <w:pStyle w:val="TAC"/>
            </w:pPr>
            <w:r w:rsidRPr="00D165ED">
              <w:rPr>
                <w:rFonts w:cs="Arial"/>
                <w:szCs w:val="18"/>
                <w:lang w:eastAsia="zh-CN"/>
              </w:rPr>
              <w:t>C</w:t>
            </w:r>
          </w:p>
        </w:tc>
        <w:tc>
          <w:tcPr>
            <w:tcW w:w="1067" w:type="dxa"/>
          </w:tcPr>
          <w:p w14:paraId="04459B93" w14:textId="77777777" w:rsidR="00682002" w:rsidRPr="00D165ED" w:rsidRDefault="00682002" w:rsidP="005430BE">
            <w:pPr>
              <w:pStyle w:val="TAL"/>
            </w:pPr>
            <w:r w:rsidRPr="00D165ED">
              <w:rPr>
                <w:rFonts w:cs="Arial"/>
                <w:szCs w:val="18"/>
                <w:lang w:eastAsia="zh-CN"/>
              </w:rPr>
              <w:t>1..N</w:t>
            </w:r>
          </w:p>
        </w:tc>
        <w:tc>
          <w:tcPr>
            <w:tcW w:w="2734" w:type="dxa"/>
          </w:tcPr>
          <w:p w14:paraId="7D6E17F6" w14:textId="77777777" w:rsidR="00682002" w:rsidRPr="00D165ED" w:rsidRDefault="00682002" w:rsidP="005430BE">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039A361A" w14:textId="77777777" w:rsidR="00682002" w:rsidRPr="00D165ED" w:rsidRDefault="00682002" w:rsidP="005430BE">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4E1A2F21" w14:textId="77777777" w:rsidR="00682002" w:rsidRPr="00D165ED" w:rsidRDefault="00682002" w:rsidP="005430BE">
            <w:pPr>
              <w:pStyle w:val="TAL"/>
            </w:pPr>
            <w:r w:rsidRPr="00D165ED">
              <w:rPr>
                <w:rFonts w:cs="Arial"/>
                <w:szCs w:val="18"/>
              </w:rPr>
              <w:t>AbnormalBehaviour</w:t>
            </w:r>
          </w:p>
        </w:tc>
      </w:tr>
      <w:tr w:rsidR="00682002" w:rsidRPr="00D165ED" w14:paraId="69603477" w14:textId="77777777" w:rsidTr="005430BE">
        <w:trPr>
          <w:jc w:val="center"/>
        </w:trPr>
        <w:tc>
          <w:tcPr>
            <w:tcW w:w="1610" w:type="dxa"/>
          </w:tcPr>
          <w:p w14:paraId="4C6EE38B" w14:textId="77777777" w:rsidR="00682002" w:rsidRPr="00D165ED" w:rsidRDefault="00682002" w:rsidP="005430BE">
            <w:pPr>
              <w:pStyle w:val="TAL"/>
            </w:pPr>
            <w:r w:rsidRPr="00D165ED">
              <w:t>exptAnaType</w:t>
            </w:r>
          </w:p>
        </w:tc>
        <w:tc>
          <w:tcPr>
            <w:tcW w:w="2009" w:type="dxa"/>
          </w:tcPr>
          <w:p w14:paraId="551C191F" w14:textId="77777777" w:rsidR="00682002" w:rsidRPr="00D165ED" w:rsidRDefault="00682002" w:rsidP="005430BE">
            <w:pPr>
              <w:pStyle w:val="TAL"/>
            </w:pPr>
            <w:r w:rsidRPr="00D165ED">
              <w:t>ExpectedAnalyticsType</w:t>
            </w:r>
          </w:p>
        </w:tc>
        <w:tc>
          <w:tcPr>
            <w:tcW w:w="286" w:type="dxa"/>
          </w:tcPr>
          <w:p w14:paraId="31FC9AFF" w14:textId="77777777" w:rsidR="00682002" w:rsidRPr="00D165ED" w:rsidRDefault="00682002" w:rsidP="005430BE">
            <w:pPr>
              <w:pStyle w:val="TAC"/>
            </w:pPr>
            <w:r w:rsidRPr="00D165ED">
              <w:rPr>
                <w:rFonts w:cs="Arial"/>
                <w:szCs w:val="18"/>
                <w:lang w:eastAsia="zh-CN"/>
              </w:rPr>
              <w:t>C</w:t>
            </w:r>
          </w:p>
        </w:tc>
        <w:tc>
          <w:tcPr>
            <w:tcW w:w="1067" w:type="dxa"/>
          </w:tcPr>
          <w:p w14:paraId="42D2EF38" w14:textId="77777777" w:rsidR="00682002" w:rsidRPr="00D165ED" w:rsidRDefault="00682002" w:rsidP="005430BE">
            <w:pPr>
              <w:pStyle w:val="TAL"/>
            </w:pPr>
            <w:r w:rsidRPr="00D165ED">
              <w:rPr>
                <w:rFonts w:cs="Arial"/>
                <w:szCs w:val="18"/>
                <w:lang w:eastAsia="zh-CN"/>
              </w:rPr>
              <w:t>0..1</w:t>
            </w:r>
          </w:p>
        </w:tc>
        <w:tc>
          <w:tcPr>
            <w:tcW w:w="2734" w:type="dxa"/>
          </w:tcPr>
          <w:p w14:paraId="3130153B" w14:textId="77777777" w:rsidR="00682002" w:rsidRPr="00D165ED" w:rsidRDefault="00682002" w:rsidP="005430BE">
            <w:pPr>
              <w:pStyle w:val="TAL"/>
              <w:rPr>
                <w:rFonts w:cs="Arial"/>
                <w:szCs w:val="18"/>
              </w:rPr>
            </w:pPr>
            <w:r w:rsidRPr="00D165ED">
              <w:rPr>
                <w:rFonts w:cs="Arial"/>
                <w:szCs w:val="18"/>
              </w:rPr>
              <w:t>Represents expected UE analytics type.</w:t>
            </w:r>
          </w:p>
          <w:p w14:paraId="1CAB42C4" w14:textId="77777777" w:rsidR="00682002" w:rsidRPr="00D165ED" w:rsidRDefault="00682002" w:rsidP="005430BE">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712D13DF" w14:textId="77777777" w:rsidR="00682002" w:rsidRPr="00D165ED" w:rsidRDefault="00682002" w:rsidP="005430BE">
            <w:pPr>
              <w:pStyle w:val="TAL"/>
            </w:pPr>
            <w:r w:rsidRPr="00D165ED">
              <w:rPr>
                <w:rFonts w:cs="Arial"/>
                <w:szCs w:val="18"/>
              </w:rPr>
              <w:t>AbnormalBehaviour</w:t>
            </w:r>
          </w:p>
        </w:tc>
      </w:tr>
      <w:tr w:rsidR="00682002" w:rsidRPr="00D165ED" w14:paraId="31903AC1" w14:textId="77777777" w:rsidTr="005430BE">
        <w:trPr>
          <w:jc w:val="center"/>
        </w:trPr>
        <w:tc>
          <w:tcPr>
            <w:tcW w:w="1610" w:type="dxa"/>
          </w:tcPr>
          <w:p w14:paraId="2AC9AD25" w14:textId="77777777" w:rsidR="00682002" w:rsidRPr="00D165ED" w:rsidRDefault="00682002" w:rsidP="005430BE">
            <w:pPr>
              <w:pStyle w:val="TAL"/>
            </w:pPr>
            <w:r w:rsidRPr="00D165ED">
              <w:t>exptUeBehav</w:t>
            </w:r>
          </w:p>
        </w:tc>
        <w:tc>
          <w:tcPr>
            <w:tcW w:w="2009" w:type="dxa"/>
          </w:tcPr>
          <w:p w14:paraId="16043E35" w14:textId="77777777" w:rsidR="00682002" w:rsidRPr="00D165ED" w:rsidRDefault="00682002" w:rsidP="005430BE">
            <w:pPr>
              <w:pStyle w:val="TAL"/>
            </w:pPr>
            <w:r w:rsidRPr="00D165ED">
              <w:t>ExpectedUeBehaviourData</w:t>
            </w:r>
          </w:p>
        </w:tc>
        <w:tc>
          <w:tcPr>
            <w:tcW w:w="286" w:type="dxa"/>
          </w:tcPr>
          <w:p w14:paraId="3BD341F5" w14:textId="77777777" w:rsidR="00682002" w:rsidRPr="00D165ED" w:rsidRDefault="00682002" w:rsidP="005430BE">
            <w:pPr>
              <w:pStyle w:val="TAC"/>
            </w:pPr>
            <w:r w:rsidRPr="00D165ED">
              <w:rPr>
                <w:rFonts w:cs="Arial"/>
                <w:szCs w:val="18"/>
                <w:lang w:eastAsia="zh-CN"/>
              </w:rPr>
              <w:t>O</w:t>
            </w:r>
          </w:p>
        </w:tc>
        <w:tc>
          <w:tcPr>
            <w:tcW w:w="1067" w:type="dxa"/>
          </w:tcPr>
          <w:p w14:paraId="32963184" w14:textId="77777777" w:rsidR="00682002" w:rsidRPr="00D165ED" w:rsidRDefault="00682002" w:rsidP="005430BE">
            <w:pPr>
              <w:pStyle w:val="TAL"/>
            </w:pPr>
            <w:r w:rsidRPr="00D165ED">
              <w:rPr>
                <w:rFonts w:cs="Arial"/>
                <w:szCs w:val="18"/>
                <w:lang w:eastAsia="zh-CN"/>
              </w:rPr>
              <w:t>0..1</w:t>
            </w:r>
          </w:p>
        </w:tc>
        <w:tc>
          <w:tcPr>
            <w:tcW w:w="2734" w:type="dxa"/>
          </w:tcPr>
          <w:p w14:paraId="46F662CE" w14:textId="77777777" w:rsidR="00682002" w:rsidRPr="00D165ED" w:rsidRDefault="00682002" w:rsidP="005430BE">
            <w:pPr>
              <w:pStyle w:val="TAL"/>
            </w:pPr>
            <w:r w:rsidRPr="00D165ED">
              <w:rPr>
                <w:rFonts w:cs="Arial"/>
                <w:szCs w:val="18"/>
              </w:rPr>
              <w:t>Represents expected UE behaviour.</w:t>
            </w:r>
          </w:p>
        </w:tc>
        <w:tc>
          <w:tcPr>
            <w:tcW w:w="1469" w:type="dxa"/>
          </w:tcPr>
          <w:p w14:paraId="7539481B" w14:textId="77777777" w:rsidR="00682002" w:rsidRPr="00D165ED" w:rsidRDefault="00682002" w:rsidP="005430BE">
            <w:pPr>
              <w:pStyle w:val="TAL"/>
            </w:pPr>
            <w:r w:rsidRPr="00D165ED">
              <w:rPr>
                <w:rFonts w:cs="Arial"/>
                <w:szCs w:val="18"/>
              </w:rPr>
              <w:t>AbnormalBehaviour</w:t>
            </w:r>
          </w:p>
        </w:tc>
      </w:tr>
      <w:tr w:rsidR="00682002" w:rsidRPr="00D165ED" w:rsidDel="000E40D6" w14:paraId="45E8E9E3" w14:textId="77777777" w:rsidTr="005430BE">
        <w:trPr>
          <w:jc w:val="center"/>
        </w:trPr>
        <w:tc>
          <w:tcPr>
            <w:tcW w:w="1610" w:type="dxa"/>
          </w:tcPr>
          <w:p w14:paraId="052ADD34" w14:textId="77777777" w:rsidR="00682002" w:rsidRPr="00D165ED" w:rsidDel="000E40D6" w:rsidRDefault="00682002" w:rsidP="005430BE">
            <w:pPr>
              <w:pStyle w:val="TAL"/>
              <w:rPr>
                <w:lang w:eastAsia="zh-CN"/>
              </w:rPr>
            </w:pPr>
            <w:r w:rsidRPr="00D165ED">
              <w:t>ratFreqs</w:t>
            </w:r>
          </w:p>
        </w:tc>
        <w:tc>
          <w:tcPr>
            <w:tcW w:w="2009" w:type="dxa"/>
          </w:tcPr>
          <w:p w14:paraId="5874B442" w14:textId="77777777" w:rsidR="00682002" w:rsidRPr="00D165ED" w:rsidDel="000E40D6" w:rsidRDefault="00682002" w:rsidP="005430BE">
            <w:pPr>
              <w:pStyle w:val="TAL"/>
              <w:rPr>
                <w:lang w:eastAsia="zh-CN"/>
              </w:rPr>
            </w:pPr>
            <w:r w:rsidRPr="00D165ED">
              <w:t>array(RatFreqInformation)</w:t>
            </w:r>
          </w:p>
        </w:tc>
        <w:tc>
          <w:tcPr>
            <w:tcW w:w="286" w:type="dxa"/>
          </w:tcPr>
          <w:p w14:paraId="103433CD" w14:textId="77777777" w:rsidR="00682002" w:rsidRPr="00D165ED" w:rsidDel="000E40D6" w:rsidRDefault="00682002" w:rsidP="005430BE">
            <w:pPr>
              <w:pStyle w:val="TAC"/>
              <w:rPr>
                <w:rFonts w:cs="Arial"/>
                <w:szCs w:val="18"/>
                <w:lang w:eastAsia="zh-CN"/>
              </w:rPr>
            </w:pPr>
            <w:r w:rsidRPr="00D165ED">
              <w:rPr>
                <w:rFonts w:cs="Arial"/>
                <w:szCs w:val="18"/>
                <w:lang w:eastAsia="zh-CN"/>
              </w:rPr>
              <w:t>O</w:t>
            </w:r>
          </w:p>
        </w:tc>
        <w:tc>
          <w:tcPr>
            <w:tcW w:w="1067" w:type="dxa"/>
          </w:tcPr>
          <w:p w14:paraId="3DB4018F" w14:textId="77777777" w:rsidR="00682002" w:rsidRPr="00D165ED" w:rsidDel="000E40D6" w:rsidRDefault="00682002" w:rsidP="005430BE">
            <w:pPr>
              <w:pStyle w:val="TAL"/>
              <w:rPr>
                <w:rFonts w:cs="Arial"/>
                <w:szCs w:val="18"/>
                <w:lang w:eastAsia="zh-CN"/>
              </w:rPr>
            </w:pPr>
            <w:r w:rsidRPr="00D165ED">
              <w:rPr>
                <w:rFonts w:cs="Arial"/>
                <w:szCs w:val="18"/>
                <w:lang w:eastAsia="zh-CN"/>
              </w:rPr>
              <w:t>1..N</w:t>
            </w:r>
          </w:p>
        </w:tc>
        <w:tc>
          <w:tcPr>
            <w:tcW w:w="2734" w:type="dxa"/>
          </w:tcPr>
          <w:p w14:paraId="3DACACBB" w14:textId="77777777" w:rsidR="00682002" w:rsidRPr="00D165ED" w:rsidDel="000E40D6" w:rsidRDefault="00682002" w:rsidP="005430BE">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w:t>
            </w:r>
            <w:del w:id="95" w:author="zte" w:date="2023-01-06T11:41:00Z">
              <w:r w:rsidRPr="00D165ED" w:rsidDel="005430BE">
                <w:rPr>
                  <w:rFonts w:cs="Arial"/>
                  <w:szCs w:val="18"/>
                  <w:lang w:eastAsia="zh-CN"/>
                </w:rPr>
                <w:delText>t</w:delText>
              </w:r>
            </w:del>
            <w:r w:rsidRPr="00D165ED">
              <w:rPr>
                <w:rFonts w:cs="Arial"/>
                <w:szCs w:val="18"/>
                <w:lang w:eastAsia="zh-CN"/>
              </w:rPr>
              <w:t xml:space="preserve"> applies.</w:t>
            </w:r>
            <w:r w:rsidRPr="00D165ED">
              <w:t xml:space="preserve"> (NOTE 9)</w:t>
            </w:r>
          </w:p>
        </w:tc>
        <w:tc>
          <w:tcPr>
            <w:tcW w:w="1469" w:type="dxa"/>
          </w:tcPr>
          <w:p w14:paraId="246B5D59" w14:textId="77777777" w:rsidR="00682002" w:rsidRPr="00D165ED" w:rsidDel="000E40D6" w:rsidRDefault="00682002" w:rsidP="005430BE">
            <w:pPr>
              <w:pStyle w:val="TAL"/>
            </w:pPr>
            <w:r w:rsidRPr="00D165ED">
              <w:rPr>
                <w:rFonts w:cs="Arial"/>
                <w:szCs w:val="18"/>
              </w:rPr>
              <w:t>ServiceExperienceExt</w:t>
            </w:r>
          </w:p>
        </w:tc>
      </w:tr>
      <w:tr w:rsidR="00682002" w:rsidRPr="00D165ED" w14:paraId="4C737CB2" w14:textId="77777777" w:rsidTr="005430BE">
        <w:trPr>
          <w:jc w:val="center"/>
        </w:trPr>
        <w:tc>
          <w:tcPr>
            <w:tcW w:w="1610" w:type="dxa"/>
          </w:tcPr>
          <w:p w14:paraId="1361790B" w14:textId="77777777" w:rsidR="00682002" w:rsidRPr="00D165ED" w:rsidRDefault="00682002" w:rsidP="005430BE">
            <w:pPr>
              <w:pStyle w:val="TAL"/>
              <w:rPr>
                <w:lang w:eastAsia="zh-CN"/>
              </w:rPr>
            </w:pPr>
            <w:r w:rsidRPr="00D165ED">
              <w:t>listOfAnaSubsets</w:t>
            </w:r>
          </w:p>
        </w:tc>
        <w:tc>
          <w:tcPr>
            <w:tcW w:w="2009" w:type="dxa"/>
          </w:tcPr>
          <w:p w14:paraId="1D6D4ABA" w14:textId="77777777" w:rsidR="00682002" w:rsidRPr="00D165ED" w:rsidRDefault="00682002" w:rsidP="005430BE">
            <w:pPr>
              <w:pStyle w:val="TAL"/>
              <w:rPr>
                <w:lang w:eastAsia="zh-CN"/>
              </w:rPr>
            </w:pPr>
            <w:r w:rsidRPr="00D165ED">
              <w:rPr>
                <w:rFonts w:eastAsia="等线"/>
              </w:rPr>
              <w:t>array(</w:t>
            </w:r>
            <w:r w:rsidRPr="00D165ED">
              <w:rPr>
                <w:lang w:eastAsia="zh-CN"/>
              </w:rPr>
              <w:t>AnalyticsSubset)</w:t>
            </w:r>
          </w:p>
        </w:tc>
        <w:tc>
          <w:tcPr>
            <w:tcW w:w="286" w:type="dxa"/>
          </w:tcPr>
          <w:p w14:paraId="04D89019"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031CD059"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0371A1D4" w14:textId="77777777" w:rsidR="00682002" w:rsidRPr="00D165ED" w:rsidRDefault="00682002" w:rsidP="005430BE">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3959FE09" w14:textId="77777777" w:rsidR="00682002" w:rsidRPr="00D165ED" w:rsidRDefault="00682002" w:rsidP="005430BE">
            <w:pPr>
              <w:pStyle w:val="TAL"/>
            </w:pPr>
            <w:r w:rsidRPr="00D165ED">
              <w:t>EneNA</w:t>
            </w:r>
          </w:p>
        </w:tc>
      </w:tr>
      <w:tr w:rsidR="00682002" w:rsidRPr="00D165ED" w14:paraId="772F6F56" w14:textId="77777777" w:rsidTr="005430BE">
        <w:trPr>
          <w:jc w:val="center"/>
        </w:trPr>
        <w:tc>
          <w:tcPr>
            <w:tcW w:w="1610" w:type="dxa"/>
          </w:tcPr>
          <w:p w14:paraId="058396A1" w14:textId="77777777" w:rsidR="00682002" w:rsidRPr="00D165ED" w:rsidRDefault="00682002" w:rsidP="005430BE">
            <w:pPr>
              <w:pStyle w:val="TAL"/>
            </w:pPr>
            <w:r w:rsidRPr="00D165ED">
              <w:t>disperReqs</w:t>
            </w:r>
          </w:p>
        </w:tc>
        <w:tc>
          <w:tcPr>
            <w:tcW w:w="2009" w:type="dxa"/>
          </w:tcPr>
          <w:p w14:paraId="2436496D" w14:textId="77777777" w:rsidR="00682002" w:rsidRPr="00D165ED" w:rsidRDefault="00682002" w:rsidP="005430BE">
            <w:pPr>
              <w:pStyle w:val="TAL"/>
              <w:rPr>
                <w:rFonts w:eastAsia="等线"/>
              </w:rPr>
            </w:pPr>
            <w:r w:rsidRPr="00D165ED">
              <w:rPr>
                <w:rFonts w:eastAsia="等线"/>
              </w:rPr>
              <w:t>array(DispersionRequirement)</w:t>
            </w:r>
          </w:p>
        </w:tc>
        <w:tc>
          <w:tcPr>
            <w:tcW w:w="286" w:type="dxa"/>
          </w:tcPr>
          <w:p w14:paraId="51AB9125"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3DEC1B46"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25DF1650" w14:textId="77777777" w:rsidR="00682002" w:rsidRPr="00D165ED" w:rsidRDefault="00682002" w:rsidP="005430BE">
            <w:pPr>
              <w:pStyle w:val="TAL"/>
              <w:rPr>
                <w:noProof/>
                <w:lang w:eastAsia="zh-CN"/>
              </w:rPr>
            </w:pPr>
            <w:r w:rsidRPr="00D165ED">
              <w:rPr>
                <w:noProof/>
                <w:lang w:eastAsia="zh-CN"/>
              </w:rPr>
              <w:t>Represents the dispersion analytics requirements.</w:t>
            </w:r>
          </w:p>
        </w:tc>
        <w:tc>
          <w:tcPr>
            <w:tcW w:w="1469" w:type="dxa"/>
          </w:tcPr>
          <w:p w14:paraId="7A67B248" w14:textId="77777777" w:rsidR="00682002" w:rsidRPr="00D165ED" w:rsidRDefault="00682002" w:rsidP="005430BE">
            <w:pPr>
              <w:pStyle w:val="TAL"/>
            </w:pPr>
            <w:r w:rsidRPr="00D165ED">
              <w:t>Dispersion</w:t>
            </w:r>
          </w:p>
        </w:tc>
      </w:tr>
      <w:tr w:rsidR="00682002" w:rsidRPr="00D165ED" w14:paraId="59A9F561" w14:textId="77777777" w:rsidTr="005430BE">
        <w:trPr>
          <w:jc w:val="center"/>
        </w:trPr>
        <w:tc>
          <w:tcPr>
            <w:tcW w:w="1610" w:type="dxa"/>
          </w:tcPr>
          <w:p w14:paraId="71CF27C1" w14:textId="77777777" w:rsidR="00682002" w:rsidRPr="00D165ED" w:rsidRDefault="00682002" w:rsidP="005430BE">
            <w:pPr>
              <w:pStyle w:val="TAL"/>
            </w:pPr>
            <w:r w:rsidRPr="00D165ED">
              <w:lastRenderedPageBreak/>
              <w:t>redTransReqs</w:t>
            </w:r>
          </w:p>
        </w:tc>
        <w:tc>
          <w:tcPr>
            <w:tcW w:w="2009" w:type="dxa"/>
          </w:tcPr>
          <w:p w14:paraId="33351E83" w14:textId="77777777" w:rsidR="00682002" w:rsidRPr="00D165ED" w:rsidRDefault="00682002" w:rsidP="005430BE">
            <w:pPr>
              <w:pStyle w:val="TAL"/>
              <w:rPr>
                <w:rFonts w:eastAsia="等线"/>
              </w:rPr>
            </w:pPr>
            <w:r w:rsidRPr="00D165ED">
              <w:rPr>
                <w:rFonts w:eastAsia="等线"/>
              </w:rPr>
              <w:t>array(RedundantTransmissionExpReq)</w:t>
            </w:r>
          </w:p>
        </w:tc>
        <w:tc>
          <w:tcPr>
            <w:tcW w:w="286" w:type="dxa"/>
          </w:tcPr>
          <w:p w14:paraId="17E043C3"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11943DD9"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7F157589" w14:textId="77777777" w:rsidR="00682002" w:rsidRPr="00D165ED" w:rsidRDefault="00682002" w:rsidP="005430BE">
            <w:pPr>
              <w:pStyle w:val="TAL"/>
              <w:rPr>
                <w:noProof/>
                <w:lang w:eastAsia="zh-CN"/>
              </w:rPr>
            </w:pPr>
            <w:r w:rsidRPr="00D165ED">
              <w:rPr>
                <w:noProof/>
                <w:lang w:eastAsia="zh-CN"/>
              </w:rPr>
              <w:t>Represents the redundant transmission experience analytics requirements.</w:t>
            </w:r>
          </w:p>
        </w:tc>
        <w:tc>
          <w:tcPr>
            <w:tcW w:w="1469" w:type="dxa"/>
          </w:tcPr>
          <w:p w14:paraId="754B0273" w14:textId="77777777" w:rsidR="00682002" w:rsidRPr="00D165ED" w:rsidRDefault="00682002" w:rsidP="005430BE">
            <w:pPr>
              <w:pStyle w:val="TAL"/>
            </w:pPr>
            <w:r w:rsidRPr="00D165ED">
              <w:t>RedundantTransmissionExp</w:t>
            </w:r>
          </w:p>
        </w:tc>
      </w:tr>
      <w:tr w:rsidR="00682002" w:rsidRPr="00D165ED" w14:paraId="7AE128C3" w14:textId="77777777" w:rsidTr="005430BE">
        <w:trPr>
          <w:jc w:val="center"/>
        </w:trPr>
        <w:tc>
          <w:tcPr>
            <w:tcW w:w="1610" w:type="dxa"/>
          </w:tcPr>
          <w:p w14:paraId="683770F6" w14:textId="77777777" w:rsidR="00682002" w:rsidRPr="00D165ED" w:rsidRDefault="00682002" w:rsidP="005430BE">
            <w:pPr>
              <w:pStyle w:val="TAL"/>
            </w:pPr>
            <w:r w:rsidRPr="00D165ED">
              <w:t>wlanReqs</w:t>
            </w:r>
          </w:p>
        </w:tc>
        <w:tc>
          <w:tcPr>
            <w:tcW w:w="2009" w:type="dxa"/>
          </w:tcPr>
          <w:p w14:paraId="31F58EB2" w14:textId="77777777" w:rsidR="00682002" w:rsidRPr="00D165ED" w:rsidRDefault="00682002" w:rsidP="005430BE">
            <w:pPr>
              <w:pStyle w:val="TAL"/>
              <w:rPr>
                <w:rFonts w:eastAsia="等线"/>
              </w:rPr>
            </w:pPr>
            <w:r w:rsidRPr="00D165ED">
              <w:rPr>
                <w:rFonts w:eastAsia="等线"/>
              </w:rPr>
              <w:t>array(WlanPerformanceReq)</w:t>
            </w:r>
          </w:p>
        </w:tc>
        <w:tc>
          <w:tcPr>
            <w:tcW w:w="286" w:type="dxa"/>
          </w:tcPr>
          <w:p w14:paraId="347009C6"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4933B2DE"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5F61C27E" w14:textId="77777777" w:rsidR="00682002" w:rsidRPr="00D165ED" w:rsidRDefault="00682002" w:rsidP="005430BE">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446F3F6E" w14:textId="77777777" w:rsidR="00682002" w:rsidRPr="00D165ED" w:rsidRDefault="00682002" w:rsidP="005430BE">
            <w:pPr>
              <w:pStyle w:val="TAL"/>
            </w:pPr>
            <w:r w:rsidRPr="00D165ED">
              <w:t>WlanPerformance</w:t>
            </w:r>
          </w:p>
        </w:tc>
      </w:tr>
      <w:tr w:rsidR="00682002" w:rsidRPr="00D165ED" w14:paraId="72395C9D" w14:textId="77777777" w:rsidTr="005430BE">
        <w:trPr>
          <w:jc w:val="center"/>
        </w:trPr>
        <w:tc>
          <w:tcPr>
            <w:tcW w:w="1610" w:type="dxa"/>
          </w:tcPr>
          <w:p w14:paraId="2AE5BDD2" w14:textId="77777777" w:rsidR="00682002" w:rsidRPr="00D165ED" w:rsidRDefault="00682002" w:rsidP="005430BE">
            <w:pPr>
              <w:pStyle w:val="TAL"/>
            </w:pPr>
            <w:r w:rsidRPr="00D165ED">
              <w:t>upf</w:t>
            </w:r>
            <w:r>
              <w:t>Info</w:t>
            </w:r>
          </w:p>
        </w:tc>
        <w:tc>
          <w:tcPr>
            <w:tcW w:w="2009" w:type="dxa"/>
          </w:tcPr>
          <w:p w14:paraId="4AAFFA3B" w14:textId="77777777" w:rsidR="00682002" w:rsidRPr="00D165ED" w:rsidRDefault="00682002" w:rsidP="005430BE">
            <w:pPr>
              <w:pStyle w:val="TAL"/>
              <w:rPr>
                <w:rFonts w:eastAsia="等线"/>
              </w:rPr>
            </w:pPr>
            <w:r w:rsidRPr="00F94152">
              <w:t>UpfInformation</w:t>
            </w:r>
          </w:p>
        </w:tc>
        <w:tc>
          <w:tcPr>
            <w:tcW w:w="286" w:type="dxa"/>
          </w:tcPr>
          <w:p w14:paraId="5C1F7436"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3DBA2019" w14:textId="77777777" w:rsidR="00682002" w:rsidRPr="00D165ED" w:rsidRDefault="00682002" w:rsidP="005430BE">
            <w:pPr>
              <w:pStyle w:val="TAL"/>
              <w:rPr>
                <w:rFonts w:cs="Arial"/>
                <w:szCs w:val="18"/>
                <w:lang w:eastAsia="zh-CN"/>
              </w:rPr>
            </w:pPr>
            <w:r w:rsidRPr="00D165ED">
              <w:rPr>
                <w:rFonts w:cs="Arial"/>
                <w:szCs w:val="18"/>
                <w:lang w:eastAsia="zh-CN"/>
              </w:rPr>
              <w:t>0..1</w:t>
            </w:r>
          </w:p>
        </w:tc>
        <w:tc>
          <w:tcPr>
            <w:tcW w:w="2734" w:type="dxa"/>
          </w:tcPr>
          <w:p w14:paraId="286E28D0" w14:textId="77777777" w:rsidR="00682002" w:rsidRPr="00D165ED" w:rsidRDefault="00682002" w:rsidP="005430BE">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25208337" w14:textId="77777777" w:rsidR="00682002" w:rsidRPr="00D165ED" w:rsidRDefault="00682002" w:rsidP="005430BE">
            <w:pPr>
              <w:pStyle w:val="TAL"/>
            </w:pPr>
            <w:r w:rsidRPr="00D165ED">
              <w:t>ServiceExperienceExt</w:t>
            </w:r>
          </w:p>
          <w:p w14:paraId="6B568BAD" w14:textId="77777777" w:rsidR="00682002" w:rsidRPr="00D165ED" w:rsidRDefault="00682002" w:rsidP="005430BE">
            <w:pPr>
              <w:pStyle w:val="TAL"/>
            </w:pPr>
            <w:r w:rsidRPr="00D165ED">
              <w:rPr>
                <w:noProof/>
                <w:lang w:eastAsia="zh-CN"/>
              </w:rPr>
              <w:t>DnPerformance</w:t>
            </w:r>
          </w:p>
        </w:tc>
      </w:tr>
      <w:tr w:rsidR="00682002" w:rsidRPr="00D165ED" w14:paraId="063B3354" w14:textId="77777777" w:rsidTr="005430BE">
        <w:trPr>
          <w:jc w:val="center"/>
        </w:trPr>
        <w:tc>
          <w:tcPr>
            <w:tcW w:w="1610" w:type="dxa"/>
          </w:tcPr>
          <w:p w14:paraId="1DA2DB1D" w14:textId="77777777" w:rsidR="00682002" w:rsidRPr="00D165ED" w:rsidRDefault="00682002" w:rsidP="005430BE">
            <w:pPr>
              <w:pStyle w:val="TAL"/>
            </w:pPr>
            <w:r w:rsidRPr="00D165ED">
              <w:rPr>
                <w:lang w:eastAsia="zh-CN"/>
              </w:rPr>
              <w:t>appServerAddrs</w:t>
            </w:r>
          </w:p>
        </w:tc>
        <w:tc>
          <w:tcPr>
            <w:tcW w:w="2009" w:type="dxa"/>
          </w:tcPr>
          <w:p w14:paraId="0BBCA68E" w14:textId="77777777" w:rsidR="00682002" w:rsidRPr="00D165ED" w:rsidRDefault="00682002" w:rsidP="005430BE">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5F4E3FD8" w14:textId="77777777" w:rsidR="00682002" w:rsidRPr="00D165ED" w:rsidRDefault="00682002" w:rsidP="005430BE">
            <w:pPr>
              <w:pStyle w:val="TAC"/>
              <w:rPr>
                <w:rFonts w:cs="Arial"/>
                <w:szCs w:val="18"/>
                <w:lang w:eastAsia="zh-CN"/>
              </w:rPr>
            </w:pPr>
            <w:r w:rsidRPr="00D165ED">
              <w:rPr>
                <w:rFonts w:cs="Arial"/>
                <w:szCs w:val="18"/>
                <w:lang w:eastAsia="zh-CN"/>
              </w:rPr>
              <w:t>C</w:t>
            </w:r>
          </w:p>
        </w:tc>
        <w:tc>
          <w:tcPr>
            <w:tcW w:w="1067" w:type="dxa"/>
          </w:tcPr>
          <w:p w14:paraId="57F42C64" w14:textId="77777777" w:rsidR="00682002" w:rsidRPr="00D165ED" w:rsidRDefault="00682002" w:rsidP="005430BE">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4D57D9E2" w14:textId="77777777" w:rsidR="00682002" w:rsidRPr="00D165ED" w:rsidRDefault="00682002" w:rsidP="005430BE">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3E4E9FF9" w14:textId="77777777" w:rsidR="00682002" w:rsidRPr="00D165ED" w:rsidRDefault="00682002" w:rsidP="005430BE">
            <w:pPr>
              <w:pStyle w:val="TAL"/>
            </w:pPr>
            <w:r w:rsidRPr="00D165ED">
              <w:t>ServiceExperienceExt</w:t>
            </w:r>
          </w:p>
          <w:p w14:paraId="695BEA5F" w14:textId="77777777" w:rsidR="00682002" w:rsidRPr="00D165ED" w:rsidRDefault="00682002" w:rsidP="005430BE">
            <w:pPr>
              <w:pStyle w:val="TAL"/>
            </w:pPr>
            <w:r w:rsidRPr="00D165ED">
              <w:t>DnPerformance</w:t>
            </w:r>
          </w:p>
        </w:tc>
      </w:tr>
      <w:tr w:rsidR="00682002" w:rsidRPr="00D165ED" w14:paraId="3E5DDED9" w14:textId="77777777" w:rsidTr="005430BE">
        <w:trPr>
          <w:jc w:val="center"/>
        </w:trPr>
        <w:tc>
          <w:tcPr>
            <w:tcW w:w="1610" w:type="dxa"/>
          </w:tcPr>
          <w:p w14:paraId="282CD7D0" w14:textId="77777777" w:rsidR="00682002" w:rsidRPr="00D165ED" w:rsidRDefault="00682002" w:rsidP="005430BE">
            <w:pPr>
              <w:pStyle w:val="TAL"/>
              <w:rPr>
                <w:lang w:eastAsia="zh-CN"/>
              </w:rPr>
            </w:pPr>
            <w:r w:rsidRPr="00D165ED">
              <w:rPr>
                <w:lang w:eastAsia="zh-CN"/>
              </w:rPr>
              <w:t>dnPerfReqs</w:t>
            </w:r>
          </w:p>
        </w:tc>
        <w:tc>
          <w:tcPr>
            <w:tcW w:w="2009" w:type="dxa"/>
          </w:tcPr>
          <w:p w14:paraId="5B60062D" w14:textId="77777777" w:rsidR="00682002" w:rsidRPr="00D165ED" w:rsidRDefault="00682002" w:rsidP="005430BE">
            <w:pPr>
              <w:pStyle w:val="TAL"/>
              <w:rPr>
                <w:rFonts w:eastAsia="等线"/>
              </w:rPr>
            </w:pPr>
            <w:r w:rsidRPr="00D165ED">
              <w:rPr>
                <w:rFonts w:eastAsia="等线"/>
              </w:rPr>
              <w:t>array(DnPerformanceReq)</w:t>
            </w:r>
          </w:p>
        </w:tc>
        <w:tc>
          <w:tcPr>
            <w:tcW w:w="286" w:type="dxa"/>
          </w:tcPr>
          <w:p w14:paraId="0DD9CE5B" w14:textId="77777777" w:rsidR="00682002" w:rsidRPr="00D165ED" w:rsidRDefault="00682002" w:rsidP="005430BE">
            <w:pPr>
              <w:pStyle w:val="TAC"/>
              <w:rPr>
                <w:rFonts w:cs="Arial"/>
                <w:szCs w:val="18"/>
                <w:lang w:eastAsia="zh-CN"/>
              </w:rPr>
            </w:pPr>
            <w:r w:rsidRPr="00D165ED">
              <w:rPr>
                <w:rFonts w:cs="Arial"/>
                <w:szCs w:val="18"/>
                <w:lang w:eastAsia="zh-CN"/>
              </w:rPr>
              <w:t>O</w:t>
            </w:r>
          </w:p>
        </w:tc>
        <w:tc>
          <w:tcPr>
            <w:tcW w:w="1067" w:type="dxa"/>
          </w:tcPr>
          <w:p w14:paraId="77CE4302" w14:textId="77777777" w:rsidR="00682002" w:rsidRPr="00D165ED" w:rsidRDefault="00682002" w:rsidP="005430BE">
            <w:pPr>
              <w:pStyle w:val="TAL"/>
              <w:rPr>
                <w:rFonts w:cs="Arial"/>
                <w:szCs w:val="18"/>
                <w:lang w:eastAsia="zh-CN"/>
              </w:rPr>
            </w:pPr>
            <w:r w:rsidRPr="00D165ED">
              <w:rPr>
                <w:rFonts w:cs="Arial"/>
                <w:szCs w:val="18"/>
                <w:lang w:eastAsia="zh-CN"/>
              </w:rPr>
              <w:t>1..N</w:t>
            </w:r>
          </w:p>
        </w:tc>
        <w:tc>
          <w:tcPr>
            <w:tcW w:w="2734" w:type="dxa"/>
          </w:tcPr>
          <w:p w14:paraId="3EEDAEA5" w14:textId="77777777" w:rsidR="00682002" w:rsidRPr="00D165ED" w:rsidRDefault="00682002" w:rsidP="005430BE">
            <w:pPr>
              <w:pStyle w:val="TAL"/>
              <w:rPr>
                <w:lang w:eastAsia="zh-CN"/>
              </w:rPr>
            </w:pPr>
            <w:r w:rsidRPr="00D165ED">
              <w:rPr>
                <w:noProof/>
                <w:lang w:eastAsia="zh-CN"/>
              </w:rPr>
              <w:t>Represents the DN performance analytics requirements.</w:t>
            </w:r>
          </w:p>
        </w:tc>
        <w:tc>
          <w:tcPr>
            <w:tcW w:w="1469" w:type="dxa"/>
          </w:tcPr>
          <w:p w14:paraId="3F51C0CA" w14:textId="77777777" w:rsidR="00682002" w:rsidRPr="00D165ED" w:rsidRDefault="00682002" w:rsidP="005430BE">
            <w:pPr>
              <w:pStyle w:val="TAL"/>
            </w:pPr>
            <w:r w:rsidRPr="00D165ED">
              <w:rPr>
                <w:rFonts w:hint="eastAsia"/>
                <w:lang w:eastAsia="zh-CN"/>
              </w:rPr>
              <w:t>Dn</w:t>
            </w:r>
            <w:r w:rsidRPr="00D165ED">
              <w:t>Performance</w:t>
            </w:r>
          </w:p>
        </w:tc>
      </w:tr>
      <w:tr w:rsidR="00682002" w:rsidRPr="00D165ED" w14:paraId="33D04F0D" w14:textId="77777777" w:rsidTr="005430BE">
        <w:trPr>
          <w:jc w:val="center"/>
        </w:trPr>
        <w:tc>
          <w:tcPr>
            <w:tcW w:w="9175" w:type="dxa"/>
            <w:gridSpan w:val="6"/>
          </w:tcPr>
          <w:p w14:paraId="323B0007" w14:textId="77777777" w:rsidR="00682002" w:rsidRPr="00D165ED" w:rsidRDefault="00682002" w:rsidP="005430BE">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C7CD42D" w14:textId="77777777" w:rsidR="00682002" w:rsidRPr="00D165ED" w:rsidRDefault="00682002" w:rsidP="005430BE">
            <w:pPr>
              <w:pStyle w:val="TAN"/>
            </w:pPr>
            <w:r w:rsidRPr="00D165ED">
              <w:t>NOTE 2:</w:t>
            </w:r>
            <w:r w:rsidRPr="00D165ED">
              <w:tab/>
              <w:t>When notificationMethod is not supplied, the default value is "THRESHOLD".</w:t>
            </w:r>
          </w:p>
          <w:p w14:paraId="7BE48EB2" w14:textId="77777777" w:rsidR="00682002" w:rsidRPr="00D165ED" w:rsidRDefault="00682002" w:rsidP="005430BE">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0A434664" w14:textId="77777777" w:rsidR="00682002" w:rsidRPr="00D165ED" w:rsidRDefault="00682002" w:rsidP="005430BE">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51F02A64" w14:textId="77777777" w:rsidR="00682002" w:rsidRPr="00D165ED" w:rsidRDefault="00682002" w:rsidP="005430BE">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059723C9" w14:textId="77777777" w:rsidR="00682002" w:rsidRPr="00D165ED" w:rsidRDefault="00682002" w:rsidP="005430BE">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12448740" w14:textId="77777777" w:rsidR="00682002" w:rsidRPr="00D165ED" w:rsidRDefault="00682002" w:rsidP="005430BE">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A0562B0" w14:textId="77777777" w:rsidR="00682002" w:rsidRPr="00D165ED" w:rsidRDefault="00682002" w:rsidP="005430BE">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6BA7DBDE" w14:textId="77777777" w:rsidR="00682002" w:rsidRPr="00D165ED" w:rsidRDefault="00682002" w:rsidP="005430BE">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21AABD00" w14:textId="77777777" w:rsidR="00682002" w:rsidRPr="00D165ED" w:rsidRDefault="00682002" w:rsidP="005430BE">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E216B76" w14:textId="77777777" w:rsidR="00682002" w:rsidRPr="00D165ED" w:rsidRDefault="00682002" w:rsidP="005430BE">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3246C20" w14:textId="77777777" w:rsidR="00682002" w:rsidRPr="00D165ED" w:rsidRDefault="00682002" w:rsidP="005430BE">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3754F4CC" w14:textId="77777777" w:rsidR="00682002" w:rsidRPr="00D165ED" w:rsidRDefault="00682002" w:rsidP="005430BE">
            <w:pPr>
              <w:pStyle w:val="TAN"/>
            </w:pPr>
            <w:r w:rsidRPr="00D165ED">
              <w:t>NOTE 10:</w:t>
            </w:r>
            <w:r w:rsidRPr="00D165ED">
              <w:tab/>
              <w:t>If this attribute is provided, the analytics target period shall be a past time period (i.e. only statistics is supported).</w:t>
            </w:r>
          </w:p>
          <w:p w14:paraId="51400289" w14:textId="77777777" w:rsidR="00682002" w:rsidRPr="00D165ED" w:rsidRDefault="00682002" w:rsidP="005430BE">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FAE261A" w14:textId="77777777" w:rsidR="00682002" w:rsidRDefault="00682002" w:rsidP="005430BE">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6F86F3C" w14:textId="77777777" w:rsidR="00682002" w:rsidRPr="00D165ED" w:rsidRDefault="00682002" w:rsidP="005430BE">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5975821C" w14:textId="77777777" w:rsidR="00682002" w:rsidRPr="00D165ED" w:rsidRDefault="00682002" w:rsidP="00682002"/>
    <w:p w14:paraId="0C0D4497" w14:textId="77777777" w:rsidR="00682002" w:rsidRPr="00D165ED" w:rsidRDefault="00682002" w:rsidP="00682002">
      <w:pPr>
        <w:pStyle w:val="NO"/>
      </w:pPr>
      <w:r w:rsidRPr="00D165ED">
        <w:t>NOTE:</w:t>
      </w:r>
      <w:r w:rsidRPr="00D165ED">
        <w:tab/>
        <w:t>Care needs to be taken to avoid excessive signalling.</w:t>
      </w:r>
    </w:p>
    <w:p w14:paraId="7ABD243C" w14:textId="77777777" w:rsidR="00682002" w:rsidRPr="00682002" w:rsidRDefault="00682002" w:rsidP="00682002">
      <w:pPr>
        <w:rPr>
          <w:rFonts w:eastAsia="等线"/>
          <w:lang w:eastAsia="zh-CN"/>
        </w:rPr>
      </w:pPr>
    </w:p>
    <w:p w14:paraId="45240C4E" w14:textId="77777777" w:rsidR="00682002" w:rsidRDefault="00682002" w:rsidP="00682002">
      <w:pPr>
        <w:rPr>
          <w:rFonts w:eastAsia="等线"/>
          <w:lang w:eastAsia="zh-CN"/>
        </w:rPr>
      </w:pPr>
    </w:p>
    <w:p w14:paraId="12F8E594" w14:textId="77777777" w:rsidR="00682002" w:rsidRDefault="00682002" w:rsidP="00682002">
      <w:pPr>
        <w:rPr>
          <w:rFonts w:eastAsia="等线"/>
          <w:lang w:eastAsia="zh-CN"/>
        </w:rPr>
      </w:pPr>
    </w:p>
    <w:p w14:paraId="5060E8AE" w14:textId="1FEED016" w:rsidR="00682002" w:rsidRPr="00A9645C" w:rsidRDefault="00682002" w:rsidP="006820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E57031">
        <w:rPr>
          <w:rFonts w:ascii="Arial" w:hAnsi="Arial" w:cs="Arial"/>
          <w:color w:val="0000FF"/>
          <w:sz w:val="28"/>
          <w:szCs w:val="28"/>
        </w:rPr>
        <w:t>4th</w:t>
      </w:r>
      <w:r w:rsidRPr="000B61FB">
        <w:rPr>
          <w:rFonts w:ascii="Arial" w:hAnsi="Arial" w:cs="Arial"/>
          <w:color w:val="0000FF"/>
          <w:sz w:val="28"/>
          <w:szCs w:val="28"/>
        </w:rPr>
        <w:t xml:space="preserve"> Change ***</w:t>
      </w:r>
    </w:p>
    <w:p w14:paraId="46F2D88C" w14:textId="77777777" w:rsidR="00682002" w:rsidRPr="00D165ED" w:rsidRDefault="00682002" w:rsidP="00682002">
      <w:pPr>
        <w:pStyle w:val="50"/>
      </w:pPr>
      <w:bookmarkStart w:id="96" w:name="_Toc22151122"/>
      <w:bookmarkStart w:id="97" w:name="_Toc25176615"/>
      <w:bookmarkStart w:id="98" w:name="_Toc25185348"/>
      <w:bookmarkStart w:id="99" w:name="_Toc34266307"/>
      <w:bookmarkStart w:id="100" w:name="_Toc36102478"/>
      <w:bookmarkStart w:id="101" w:name="_Toc43563520"/>
      <w:bookmarkStart w:id="102" w:name="_Toc45134063"/>
      <w:bookmarkStart w:id="103" w:name="_Toc50031995"/>
      <w:bookmarkStart w:id="104" w:name="_Toc51762915"/>
      <w:bookmarkStart w:id="105" w:name="_Toc56640982"/>
      <w:bookmarkStart w:id="106" w:name="_Toc59017950"/>
      <w:bookmarkStart w:id="107" w:name="_Toc66231818"/>
      <w:bookmarkStart w:id="108" w:name="_Toc68168979"/>
      <w:bookmarkStart w:id="109" w:name="_Toc70550646"/>
      <w:bookmarkStart w:id="110" w:name="_Toc83233092"/>
      <w:bookmarkStart w:id="111" w:name="_Toc85553002"/>
      <w:bookmarkStart w:id="112" w:name="_Toc85557101"/>
      <w:bookmarkStart w:id="113" w:name="_Toc88667603"/>
      <w:bookmarkStart w:id="114" w:name="_Toc90655888"/>
      <w:bookmarkStart w:id="115" w:name="_Toc94064271"/>
      <w:bookmarkStart w:id="116" w:name="_Toc98233656"/>
      <w:bookmarkStart w:id="117" w:name="_Toc101244432"/>
      <w:bookmarkStart w:id="118" w:name="_Toc104539025"/>
      <w:bookmarkStart w:id="119" w:name="_Toc112951147"/>
      <w:bookmarkStart w:id="120" w:name="_Toc113031687"/>
      <w:bookmarkStart w:id="121" w:name="_Toc114133826"/>
      <w:bookmarkStart w:id="122" w:name="_Toc120688161"/>
      <w:r w:rsidRPr="00D165ED">
        <w:lastRenderedPageBreak/>
        <w:t>5.1.6.2.24</w:t>
      </w:r>
      <w:r w:rsidRPr="00D165ED">
        <w:tab/>
        <w:t xml:space="preserve">Type </w:t>
      </w:r>
      <w:bookmarkEnd w:id="96"/>
      <w:bookmarkEnd w:id="97"/>
      <w:bookmarkEnd w:id="98"/>
      <w:r w:rsidRPr="00D165ED">
        <w:t>ServiceExperienceInfo</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D6A3F95" w14:textId="77777777" w:rsidR="00682002" w:rsidRPr="00D165ED" w:rsidRDefault="00682002" w:rsidP="00682002">
      <w:pPr>
        <w:pStyle w:val="TH"/>
      </w:pPr>
      <w:r w:rsidRPr="00D165ED">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2170"/>
        <w:gridCol w:w="351"/>
        <w:gridCol w:w="1067"/>
        <w:gridCol w:w="2561"/>
        <w:gridCol w:w="1897"/>
      </w:tblGrid>
      <w:tr w:rsidR="00682002" w:rsidRPr="00D165ED" w14:paraId="1E82C275" w14:textId="77777777" w:rsidTr="005430BE">
        <w:trPr>
          <w:jc w:val="center"/>
        </w:trPr>
        <w:tc>
          <w:tcPr>
            <w:tcW w:w="806" w:type="pct"/>
            <w:shd w:val="clear" w:color="auto" w:fill="C0C0C0"/>
            <w:hideMark/>
          </w:tcPr>
          <w:p w14:paraId="20163755" w14:textId="77777777" w:rsidR="00682002" w:rsidRPr="00D165ED" w:rsidRDefault="00682002" w:rsidP="005430BE">
            <w:pPr>
              <w:pStyle w:val="TAH"/>
            </w:pPr>
            <w:r w:rsidRPr="00D165ED">
              <w:lastRenderedPageBreak/>
              <w:t>Attribute name</w:t>
            </w:r>
          </w:p>
        </w:tc>
        <w:tc>
          <w:tcPr>
            <w:tcW w:w="1133" w:type="pct"/>
            <w:shd w:val="clear" w:color="auto" w:fill="C0C0C0"/>
            <w:hideMark/>
          </w:tcPr>
          <w:p w14:paraId="0F5589A1" w14:textId="77777777" w:rsidR="00682002" w:rsidRPr="00D165ED" w:rsidRDefault="00682002" w:rsidP="005430BE">
            <w:pPr>
              <w:pStyle w:val="TAH"/>
            </w:pPr>
            <w:r w:rsidRPr="00D165ED">
              <w:t>Data type</w:t>
            </w:r>
          </w:p>
        </w:tc>
        <w:tc>
          <w:tcPr>
            <w:tcW w:w="188" w:type="pct"/>
            <w:shd w:val="clear" w:color="auto" w:fill="C0C0C0"/>
            <w:hideMark/>
          </w:tcPr>
          <w:p w14:paraId="5F8D9F7B" w14:textId="77777777" w:rsidR="00682002" w:rsidRPr="00D165ED" w:rsidRDefault="00682002" w:rsidP="005430BE">
            <w:pPr>
              <w:pStyle w:val="TAH"/>
            </w:pPr>
            <w:r w:rsidRPr="00D165ED">
              <w:t>P</w:t>
            </w:r>
          </w:p>
        </w:tc>
        <w:tc>
          <w:tcPr>
            <w:tcW w:w="546" w:type="pct"/>
            <w:shd w:val="clear" w:color="auto" w:fill="C0C0C0"/>
            <w:hideMark/>
          </w:tcPr>
          <w:p w14:paraId="572C2226" w14:textId="77777777" w:rsidR="00682002" w:rsidRPr="00D165ED" w:rsidRDefault="00682002" w:rsidP="005430BE">
            <w:pPr>
              <w:pStyle w:val="TAH"/>
            </w:pPr>
            <w:r w:rsidRPr="00D165ED">
              <w:t>Cardinality</w:t>
            </w:r>
          </w:p>
        </w:tc>
        <w:tc>
          <w:tcPr>
            <w:tcW w:w="1336" w:type="pct"/>
            <w:shd w:val="clear" w:color="auto" w:fill="C0C0C0"/>
            <w:hideMark/>
          </w:tcPr>
          <w:p w14:paraId="5326FE4B" w14:textId="77777777" w:rsidR="00682002" w:rsidRPr="00D165ED" w:rsidRDefault="00682002" w:rsidP="005430BE">
            <w:pPr>
              <w:pStyle w:val="TAH"/>
              <w:rPr>
                <w:rFonts w:cs="Arial"/>
                <w:szCs w:val="18"/>
              </w:rPr>
            </w:pPr>
            <w:r w:rsidRPr="00D165ED">
              <w:rPr>
                <w:rFonts w:cs="Arial"/>
                <w:szCs w:val="18"/>
              </w:rPr>
              <w:t>Description</w:t>
            </w:r>
          </w:p>
        </w:tc>
        <w:tc>
          <w:tcPr>
            <w:tcW w:w="990" w:type="pct"/>
            <w:shd w:val="clear" w:color="auto" w:fill="C0C0C0"/>
          </w:tcPr>
          <w:p w14:paraId="19F67211" w14:textId="77777777" w:rsidR="00682002" w:rsidRPr="00D165ED" w:rsidRDefault="00682002" w:rsidP="005430BE">
            <w:pPr>
              <w:pStyle w:val="TAH"/>
              <w:rPr>
                <w:rFonts w:cs="Arial"/>
                <w:szCs w:val="18"/>
              </w:rPr>
            </w:pPr>
            <w:r w:rsidRPr="00D165ED">
              <w:rPr>
                <w:rFonts w:cs="Arial"/>
                <w:szCs w:val="18"/>
              </w:rPr>
              <w:t>Applicability</w:t>
            </w:r>
          </w:p>
        </w:tc>
      </w:tr>
      <w:tr w:rsidR="00682002" w:rsidRPr="00D165ED" w14:paraId="29540A6F" w14:textId="77777777" w:rsidTr="005430BE">
        <w:trPr>
          <w:jc w:val="center"/>
        </w:trPr>
        <w:tc>
          <w:tcPr>
            <w:tcW w:w="806" w:type="pct"/>
          </w:tcPr>
          <w:p w14:paraId="196AB289" w14:textId="77777777" w:rsidR="00682002" w:rsidRPr="00D165ED" w:rsidRDefault="00682002" w:rsidP="005430BE">
            <w:pPr>
              <w:pStyle w:val="TAL"/>
              <w:tabs>
                <w:tab w:val="center" w:pos="1095"/>
              </w:tabs>
            </w:pPr>
            <w:r w:rsidRPr="00D165ED">
              <w:t>svcExprc</w:t>
            </w:r>
          </w:p>
        </w:tc>
        <w:tc>
          <w:tcPr>
            <w:tcW w:w="1133" w:type="pct"/>
          </w:tcPr>
          <w:p w14:paraId="2D4FF5CE" w14:textId="77777777" w:rsidR="00682002" w:rsidRPr="00D165ED" w:rsidRDefault="00682002" w:rsidP="005430BE">
            <w:pPr>
              <w:pStyle w:val="TAL"/>
            </w:pPr>
            <w:r w:rsidRPr="00D165ED">
              <w:t>SvcExperience</w:t>
            </w:r>
          </w:p>
        </w:tc>
        <w:tc>
          <w:tcPr>
            <w:tcW w:w="188" w:type="pct"/>
          </w:tcPr>
          <w:p w14:paraId="6F95B6FA" w14:textId="77777777" w:rsidR="00682002" w:rsidRPr="00D165ED" w:rsidRDefault="00682002" w:rsidP="005430BE">
            <w:pPr>
              <w:pStyle w:val="TAC"/>
            </w:pPr>
            <w:r w:rsidRPr="00D165ED">
              <w:t>M</w:t>
            </w:r>
          </w:p>
        </w:tc>
        <w:tc>
          <w:tcPr>
            <w:tcW w:w="546" w:type="pct"/>
          </w:tcPr>
          <w:p w14:paraId="5D99782C" w14:textId="77777777" w:rsidR="00682002" w:rsidRPr="00D165ED" w:rsidRDefault="00682002" w:rsidP="005430BE">
            <w:pPr>
              <w:pStyle w:val="TAL"/>
            </w:pPr>
            <w:r w:rsidRPr="00D165ED">
              <w:t>1</w:t>
            </w:r>
          </w:p>
        </w:tc>
        <w:tc>
          <w:tcPr>
            <w:tcW w:w="1336" w:type="pct"/>
          </w:tcPr>
          <w:p w14:paraId="63A42ACA" w14:textId="77777777" w:rsidR="00682002" w:rsidRPr="00D165ED" w:rsidRDefault="00682002" w:rsidP="005430BE">
            <w:pPr>
              <w:pStyle w:val="TAL"/>
            </w:pPr>
            <w:r w:rsidRPr="00D165ED">
              <w:rPr>
                <w:rFonts w:cs="Arial"/>
                <w:szCs w:val="18"/>
              </w:rPr>
              <w:t>Service experience</w:t>
            </w:r>
          </w:p>
        </w:tc>
        <w:tc>
          <w:tcPr>
            <w:tcW w:w="990" w:type="pct"/>
          </w:tcPr>
          <w:p w14:paraId="2C0A7C6C" w14:textId="77777777" w:rsidR="00682002" w:rsidRPr="00D165ED" w:rsidRDefault="00682002" w:rsidP="005430BE">
            <w:pPr>
              <w:pStyle w:val="TAL"/>
              <w:rPr>
                <w:rFonts w:cs="Arial"/>
                <w:szCs w:val="18"/>
              </w:rPr>
            </w:pPr>
          </w:p>
        </w:tc>
      </w:tr>
      <w:tr w:rsidR="00682002" w:rsidRPr="00D165ED" w14:paraId="2224D9E3" w14:textId="77777777" w:rsidTr="005430BE">
        <w:trPr>
          <w:jc w:val="center"/>
        </w:trPr>
        <w:tc>
          <w:tcPr>
            <w:tcW w:w="806" w:type="pct"/>
          </w:tcPr>
          <w:p w14:paraId="18211DF1" w14:textId="77777777" w:rsidR="00682002" w:rsidRPr="00D165ED" w:rsidRDefault="00682002" w:rsidP="005430BE">
            <w:pPr>
              <w:pStyle w:val="TAL"/>
              <w:tabs>
                <w:tab w:val="center" w:pos="1095"/>
              </w:tabs>
            </w:pPr>
            <w:r w:rsidRPr="00D165ED">
              <w:t>svcExprcVariance</w:t>
            </w:r>
          </w:p>
        </w:tc>
        <w:tc>
          <w:tcPr>
            <w:tcW w:w="1133" w:type="pct"/>
          </w:tcPr>
          <w:p w14:paraId="49866351" w14:textId="77777777" w:rsidR="00682002" w:rsidRPr="00D165ED" w:rsidRDefault="00682002" w:rsidP="005430BE">
            <w:pPr>
              <w:pStyle w:val="TAL"/>
            </w:pPr>
            <w:r w:rsidRPr="00D165ED">
              <w:t>Float</w:t>
            </w:r>
          </w:p>
        </w:tc>
        <w:tc>
          <w:tcPr>
            <w:tcW w:w="188" w:type="pct"/>
          </w:tcPr>
          <w:p w14:paraId="439D002E" w14:textId="77777777" w:rsidR="00682002" w:rsidRPr="00D165ED" w:rsidRDefault="00682002" w:rsidP="005430BE">
            <w:pPr>
              <w:pStyle w:val="TAC"/>
            </w:pPr>
            <w:r w:rsidRPr="00D165ED">
              <w:t>O</w:t>
            </w:r>
          </w:p>
        </w:tc>
        <w:tc>
          <w:tcPr>
            <w:tcW w:w="546" w:type="pct"/>
          </w:tcPr>
          <w:p w14:paraId="791CB1CF" w14:textId="77777777" w:rsidR="00682002" w:rsidRPr="00D165ED" w:rsidRDefault="00682002" w:rsidP="005430BE">
            <w:pPr>
              <w:pStyle w:val="TAL"/>
            </w:pPr>
            <w:r w:rsidRPr="00D165ED">
              <w:t>0..1</w:t>
            </w:r>
          </w:p>
        </w:tc>
        <w:tc>
          <w:tcPr>
            <w:tcW w:w="1336" w:type="pct"/>
          </w:tcPr>
          <w:p w14:paraId="5CDE4EE1" w14:textId="77777777" w:rsidR="00682002" w:rsidRPr="00D165ED" w:rsidRDefault="00682002" w:rsidP="005430BE">
            <w:pPr>
              <w:pStyle w:val="TAL"/>
              <w:rPr>
                <w:rFonts w:cs="Arial"/>
                <w:szCs w:val="18"/>
              </w:rPr>
            </w:pPr>
            <w:r w:rsidRPr="00D165ED">
              <w:rPr>
                <w:rFonts w:cs="Arial"/>
                <w:szCs w:val="18"/>
              </w:rPr>
              <w:t>This attribute indicates the variance .</w:t>
            </w:r>
          </w:p>
        </w:tc>
        <w:tc>
          <w:tcPr>
            <w:tcW w:w="990" w:type="pct"/>
          </w:tcPr>
          <w:p w14:paraId="5784F12B" w14:textId="77777777" w:rsidR="00682002" w:rsidRPr="00D165ED" w:rsidRDefault="00682002" w:rsidP="005430BE">
            <w:pPr>
              <w:pStyle w:val="TAL"/>
              <w:rPr>
                <w:rFonts w:cs="Arial"/>
                <w:szCs w:val="18"/>
              </w:rPr>
            </w:pPr>
          </w:p>
        </w:tc>
      </w:tr>
      <w:tr w:rsidR="00682002" w:rsidRPr="00D165ED" w14:paraId="5E63E4F0" w14:textId="77777777" w:rsidTr="005430BE">
        <w:trPr>
          <w:jc w:val="center"/>
        </w:trPr>
        <w:tc>
          <w:tcPr>
            <w:tcW w:w="806" w:type="pct"/>
          </w:tcPr>
          <w:p w14:paraId="7AC79614" w14:textId="77777777" w:rsidR="00682002" w:rsidRPr="00D165ED" w:rsidRDefault="00682002" w:rsidP="005430BE">
            <w:pPr>
              <w:pStyle w:val="TAL"/>
              <w:tabs>
                <w:tab w:val="center" w:pos="1095"/>
              </w:tabs>
            </w:pPr>
            <w:r w:rsidRPr="00D165ED">
              <w:t>supis</w:t>
            </w:r>
          </w:p>
        </w:tc>
        <w:tc>
          <w:tcPr>
            <w:tcW w:w="1133" w:type="pct"/>
          </w:tcPr>
          <w:p w14:paraId="55D57B72" w14:textId="77777777" w:rsidR="00682002" w:rsidRPr="00D165ED" w:rsidRDefault="00682002" w:rsidP="005430BE">
            <w:pPr>
              <w:pStyle w:val="TAL"/>
            </w:pPr>
            <w:r w:rsidRPr="00D165ED">
              <w:t>array(Supi)</w:t>
            </w:r>
          </w:p>
        </w:tc>
        <w:tc>
          <w:tcPr>
            <w:tcW w:w="188" w:type="pct"/>
          </w:tcPr>
          <w:p w14:paraId="79ED99C1" w14:textId="77777777" w:rsidR="00682002" w:rsidRPr="00D165ED" w:rsidRDefault="00682002" w:rsidP="005430BE">
            <w:pPr>
              <w:pStyle w:val="TAC"/>
            </w:pPr>
            <w:r w:rsidRPr="00D165ED">
              <w:t>O</w:t>
            </w:r>
          </w:p>
        </w:tc>
        <w:tc>
          <w:tcPr>
            <w:tcW w:w="546" w:type="pct"/>
          </w:tcPr>
          <w:p w14:paraId="2B307D0C" w14:textId="77777777" w:rsidR="00682002" w:rsidRPr="00D165ED" w:rsidRDefault="00682002" w:rsidP="005430BE">
            <w:pPr>
              <w:pStyle w:val="TAL"/>
            </w:pPr>
            <w:r w:rsidRPr="00D165ED">
              <w:t>1..N</w:t>
            </w:r>
          </w:p>
        </w:tc>
        <w:tc>
          <w:tcPr>
            <w:tcW w:w="1336" w:type="pct"/>
          </w:tcPr>
          <w:p w14:paraId="7E39F99E" w14:textId="77777777" w:rsidR="00682002" w:rsidRPr="00D165ED" w:rsidRDefault="00682002" w:rsidP="005430BE">
            <w:pPr>
              <w:pStyle w:val="TAL"/>
              <w:rPr>
                <w:rFonts w:cs="Arial"/>
                <w:szCs w:val="18"/>
              </w:rPr>
            </w:pPr>
            <w:r w:rsidRPr="00D165ED">
              <w:rPr>
                <w:rFonts w:cs="Arial"/>
                <w:szCs w:val="18"/>
              </w:rPr>
              <w:t>Each element identifies a UE.</w:t>
            </w:r>
          </w:p>
          <w:p w14:paraId="112A0E73" w14:textId="77777777" w:rsidR="00682002" w:rsidRPr="00D165ED" w:rsidRDefault="00682002" w:rsidP="005430BE">
            <w:pPr>
              <w:pStyle w:val="TAL"/>
              <w:rPr>
                <w:rFonts w:cs="Arial"/>
                <w:szCs w:val="18"/>
              </w:rPr>
            </w:pPr>
            <w:r w:rsidRPr="00D165ED">
              <w:rPr>
                <w:rFonts w:cs="Arial"/>
                <w:szCs w:val="18"/>
              </w:rPr>
              <w:t>May only be present if the subscription request applies to more than one UE. (NOTE 3)</w:t>
            </w:r>
          </w:p>
        </w:tc>
        <w:tc>
          <w:tcPr>
            <w:tcW w:w="990" w:type="pct"/>
          </w:tcPr>
          <w:p w14:paraId="1579028F" w14:textId="77777777" w:rsidR="00682002" w:rsidRPr="00D165ED" w:rsidRDefault="00682002" w:rsidP="005430BE">
            <w:pPr>
              <w:pStyle w:val="TAL"/>
              <w:rPr>
                <w:rFonts w:cs="Arial"/>
                <w:szCs w:val="18"/>
              </w:rPr>
            </w:pPr>
          </w:p>
        </w:tc>
      </w:tr>
      <w:tr w:rsidR="00682002" w:rsidRPr="00D165ED" w14:paraId="216934C0" w14:textId="77777777" w:rsidTr="005430BE">
        <w:trPr>
          <w:jc w:val="center"/>
        </w:trPr>
        <w:tc>
          <w:tcPr>
            <w:tcW w:w="806" w:type="pct"/>
          </w:tcPr>
          <w:p w14:paraId="3952C5D9" w14:textId="77777777" w:rsidR="00682002" w:rsidRPr="00D165ED" w:rsidRDefault="00682002" w:rsidP="005430BE">
            <w:pPr>
              <w:pStyle w:val="TAL"/>
            </w:pPr>
            <w:r w:rsidRPr="00D165ED">
              <w:t>snssai</w:t>
            </w:r>
          </w:p>
        </w:tc>
        <w:tc>
          <w:tcPr>
            <w:tcW w:w="1133" w:type="pct"/>
          </w:tcPr>
          <w:p w14:paraId="377CD692" w14:textId="77777777" w:rsidR="00682002" w:rsidRPr="00D165ED" w:rsidRDefault="00682002" w:rsidP="005430BE">
            <w:pPr>
              <w:pStyle w:val="TAL"/>
            </w:pPr>
            <w:r w:rsidRPr="00D165ED">
              <w:t>Snssai</w:t>
            </w:r>
          </w:p>
        </w:tc>
        <w:tc>
          <w:tcPr>
            <w:tcW w:w="188" w:type="pct"/>
          </w:tcPr>
          <w:p w14:paraId="4B40767B" w14:textId="77777777" w:rsidR="00682002" w:rsidRPr="00D165ED" w:rsidRDefault="00682002" w:rsidP="005430BE">
            <w:pPr>
              <w:pStyle w:val="TAC"/>
            </w:pPr>
            <w:r w:rsidRPr="00D165ED">
              <w:t>C</w:t>
            </w:r>
          </w:p>
        </w:tc>
        <w:tc>
          <w:tcPr>
            <w:tcW w:w="546" w:type="pct"/>
          </w:tcPr>
          <w:p w14:paraId="030E258D" w14:textId="77777777" w:rsidR="00682002" w:rsidRPr="00D165ED" w:rsidRDefault="00682002" w:rsidP="005430BE">
            <w:pPr>
              <w:pStyle w:val="TAL"/>
            </w:pPr>
            <w:r w:rsidRPr="00D165ED">
              <w:t>0..1</w:t>
            </w:r>
          </w:p>
        </w:tc>
        <w:tc>
          <w:tcPr>
            <w:tcW w:w="1336" w:type="pct"/>
          </w:tcPr>
          <w:p w14:paraId="50C35608" w14:textId="77777777" w:rsidR="00682002" w:rsidRPr="00D165ED" w:rsidRDefault="00682002" w:rsidP="005430BE">
            <w:pPr>
              <w:pStyle w:val="TAL"/>
              <w:rPr>
                <w:rFonts w:eastAsia="Batang"/>
              </w:rPr>
            </w:pPr>
            <w:r w:rsidRPr="00D165ED">
              <w:rPr>
                <w:rFonts w:eastAsia="Batang"/>
              </w:rPr>
              <w:t>Identifies an S-NSSAI.</w:t>
            </w:r>
          </w:p>
          <w:p w14:paraId="70C85981" w14:textId="77777777" w:rsidR="00682002" w:rsidRPr="00D165ED" w:rsidRDefault="00682002" w:rsidP="005430BE">
            <w:pPr>
              <w:pStyle w:val="TAL"/>
              <w:rPr>
                <w:rFonts w:eastAsia="Batang"/>
              </w:rPr>
            </w:pPr>
            <w:r w:rsidRPr="00D165ED">
              <w:rPr>
                <w:rFonts w:eastAsia="Batang"/>
              </w:rPr>
              <w:t xml:space="preserve">Shall be presented if the </w:t>
            </w:r>
            <w:r w:rsidRPr="00D165ED">
              <w:t>"snssais" was provided within EventSubscription during the subscription for event notification procedure.</w:t>
            </w:r>
          </w:p>
        </w:tc>
        <w:tc>
          <w:tcPr>
            <w:tcW w:w="990" w:type="pct"/>
          </w:tcPr>
          <w:p w14:paraId="511EB095" w14:textId="77777777" w:rsidR="00682002" w:rsidRPr="00D165ED" w:rsidRDefault="00682002" w:rsidP="005430BE">
            <w:pPr>
              <w:pStyle w:val="TAL"/>
              <w:rPr>
                <w:rFonts w:cs="Arial"/>
                <w:szCs w:val="18"/>
              </w:rPr>
            </w:pPr>
          </w:p>
        </w:tc>
      </w:tr>
      <w:tr w:rsidR="00682002" w:rsidRPr="00D165ED" w14:paraId="03F8BFF0" w14:textId="77777777" w:rsidTr="005430BE">
        <w:trPr>
          <w:jc w:val="center"/>
        </w:trPr>
        <w:tc>
          <w:tcPr>
            <w:tcW w:w="806" w:type="pct"/>
          </w:tcPr>
          <w:p w14:paraId="5C195D73" w14:textId="77777777" w:rsidR="00682002" w:rsidRPr="00D165ED" w:rsidRDefault="00682002" w:rsidP="005430BE">
            <w:pPr>
              <w:pStyle w:val="TAL"/>
            </w:pPr>
            <w:r w:rsidRPr="00D165ED">
              <w:t>appId</w:t>
            </w:r>
          </w:p>
        </w:tc>
        <w:tc>
          <w:tcPr>
            <w:tcW w:w="1133" w:type="pct"/>
          </w:tcPr>
          <w:p w14:paraId="5422EB5A" w14:textId="77777777" w:rsidR="00682002" w:rsidRPr="00D165ED" w:rsidRDefault="00682002" w:rsidP="005430BE">
            <w:pPr>
              <w:pStyle w:val="TAL"/>
            </w:pPr>
            <w:r w:rsidRPr="00D165ED">
              <w:t>ApplicationId</w:t>
            </w:r>
          </w:p>
        </w:tc>
        <w:tc>
          <w:tcPr>
            <w:tcW w:w="188" w:type="pct"/>
          </w:tcPr>
          <w:p w14:paraId="5AABCF15" w14:textId="77777777" w:rsidR="00682002" w:rsidRPr="00D165ED" w:rsidRDefault="00682002" w:rsidP="005430BE">
            <w:pPr>
              <w:pStyle w:val="TAC"/>
            </w:pPr>
            <w:r w:rsidRPr="00D165ED">
              <w:t>C</w:t>
            </w:r>
          </w:p>
        </w:tc>
        <w:tc>
          <w:tcPr>
            <w:tcW w:w="546" w:type="pct"/>
          </w:tcPr>
          <w:p w14:paraId="0C344E58" w14:textId="77777777" w:rsidR="00682002" w:rsidRPr="00D165ED" w:rsidRDefault="00682002" w:rsidP="005430BE">
            <w:pPr>
              <w:pStyle w:val="TAL"/>
            </w:pPr>
            <w:r w:rsidRPr="00D165ED">
              <w:t>0..1</w:t>
            </w:r>
          </w:p>
        </w:tc>
        <w:tc>
          <w:tcPr>
            <w:tcW w:w="1336" w:type="pct"/>
          </w:tcPr>
          <w:p w14:paraId="4DAE4728" w14:textId="77777777" w:rsidR="00682002" w:rsidRPr="00D165ED" w:rsidRDefault="00682002" w:rsidP="005430BE">
            <w:pPr>
              <w:pStyle w:val="TAL"/>
              <w:rPr>
                <w:rFonts w:eastAsia="Batang"/>
              </w:rPr>
            </w:pPr>
            <w:r w:rsidRPr="00D165ED">
              <w:rPr>
                <w:rFonts w:eastAsia="Batang"/>
              </w:rPr>
              <w:t>Identifies an application.</w:t>
            </w:r>
          </w:p>
          <w:p w14:paraId="31ECA46C" w14:textId="77777777" w:rsidR="00682002" w:rsidRPr="00D165ED" w:rsidRDefault="00682002" w:rsidP="005430BE">
            <w:pPr>
              <w:pStyle w:val="TAL"/>
              <w:rPr>
                <w:rFonts w:eastAsia="Batang"/>
              </w:rPr>
            </w:pPr>
            <w:r w:rsidRPr="00D165ED">
              <w:rPr>
                <w:rFonts w:eastAsia="Batang"/>
              </w:rPr>
              <w:t>Shall be present if the "appIds" was provided within EventSubscription during the subscription for event notification procedure.</w:t>
            </w:r>
          </w:p>
        </w:tc>
        <w:tc>
          <w:tcPr>
            <w:tcW w:w="990" w:type="pct"/>
          </w:tcPr>
          <w:p w14:paraId="5E6C835F" w14:textId="77777777" w:rsidR="00682002" w:rsidRPr="00D165ED" w:rsidRDefault="00682002" w:rsidP="005430BE">
            <w:pPr>
              <w:pStyle w:val="TAL"/>
              <w:rPr>
                <w:rFonts w:cs="Arial"/>
                <w:szCs w:val="18"/>
              </w:rPr>
            </w:pPr>
          </w:p>
        </w:tc>
      </w:tr>
      <w:tr w:rsidR="00682002" w:rsidRPr="00D165ED" w14:paraId="3138422F" w14:textId="77777777" w:rsidTr="005430BE">
        <w:trPr>
          <w:jc w:val="center"/>
        </w:trPr>
        <w:tc>
          <w:tcPr>
            <w:tcW w:w="806" w:type="pct"/>
          </w:tcPr>
          <w:p w14:paraId="78E8074B" w14:textId="77777777" w:rsidR="00682002" w:rsidRPr="00D165ED" w:rsidRDefault="00682002" w:rsidP="005430BE">
            <w:pPr>
              <w:pStyle w:val="TAL"/>
            </w:pPr>
            <w:r w:rsidRPr="00D165ED">
              <w:t>srvExpcType</w:t>
            </w:r>
          </w:p>
        </w:tc>
        <w:tc>
          <w:tcPr>
            <w:tcW w:w="1133" w:type="pct"/>
          </w:tcPr>
          <w:p w14:paraId="786CAF6B" w14:textId="77777777" w:rsidR="00682002" w:rsidRPr="00D165ED" w:rsidRDefault="00682002" w:rsidP="005430BE">
            <w:pPr>
              <w:pStyle w:val="TAL"/>
            </w:pPr>
            <w:r w:rsidRPr="00D165ED">
              <w:rPr>
                <w:lang w:eastAsia="zh-CN"/>
              </w:rPr>
              <w:t>ServiceExperienceType</w:t>
            </w:r>
          </w:p>
        </w:tc>
        <w:tc>
          <w:tcPr>
            <w:tcW w:w="188" w:type="pct"/>
          </w:tcPr>
          <w:p w14:paraId="7C92A0B7" w14:textId="77777777" w:rsidR="00682002" w:rsidRPr="00D165ED" w:rsidRDefault="00682002" w:rsidP="005430BE">
            <w:pPr>
              <w:pStyle w:val="TAC"/>
            </w:pPr>
            <w:r w:rsidRPr="00D165ED">
              <w:rPr>
                <w:rFonts w:hint="eastAsia"/>
                <w:lang w:eastAsia="zh-CN"/>
              </w:rPr>
              <w:t>O</w:t>
            </w:r>
          </w:p>
        </w:tc>
        <w:tc>
          <w:tcPr>
            <w:tcW w:w="546" w:type="pct"/>
          </w:tcPr>
          <w:p w14:paraId="202C8EA2" w14:textId="77777777" w:rsidR="00682002" w:rsidRPr="00D165ED" w:rsidRDefault="00682002" w:rsidP="005430BE">
            <w:pPr>
              <w:pStyle w:val="TAL"/>
            </w:pPr>
            <w:r w:rsidRPr="00D165ED">
              <w:t>0..1</w:t>
            </w:r>
          </w:p>
        </w:tc>
        <w:tc>
          <w:tcPr>
            <w:tcW w:w="1336" w:type="pct"/>
          </w:tcPr>
          <w:p w14:paraId="6868A3F5" w14:textId="77777777" w:rsidR="00682002" w:rsidRPr="00D165ED" w:rsidRDefault="00682002" w:rsidP="005430BE">
            <w:pPr>
              <w:pStyle w:val="TAL"/>
              <w:rPr>
                <w:rFonts w:eastAsia="Batang"/>
              </w:rPr>
            </w:pPr>
            <w:r w:rsidRPr="00D165ED">
              <w:rPr>
                <w:rFonts w:hint="eastAsia"/>
                <w:lang w:eastAsia="zh-CN"/>
              </w:rPr>
              <w:t>I</w:t>
            </w:r>
            <w:r w:rsidRPr="00D165ED">
              <w:rPr>
                <w:lang w:eastAsia="zh-CN"/>
              </w:rPr>
              <w:t>ndicates the type of Service Experience analytics.</w:t>
            </w:r>
          </w:p>
        </w:tc>
        <w:tc>
          <w:tcPr>
            <w:tcW w:w="990" w:type="pct"/>
          </w:tcPr>
          <w:p w14:paraId="1166D64F" w14:textId="77777777" w:rsidR="00682002" w:rsidRPr="00D165ED" w:rsidRDefault="00682002" w:rsidP="005430BE">
            <w:pPr>
              <w:pStyle w:val="TAL"/>
              <w:rPr>
                <w:rFonts w:cs="Arial"/>
                <w:szCs w:val="18"/>
              </w:rPr>
            </w:pPr>
            <w:r w:rsidRPr="00D165ED">
              <w:rPr>
                <w:rFonts w:cs="Arial" w:hint="eastAsia"/>
                <w:szCs w:val="18"/>
                <w:lang w:eastAsia="zh-CN"/>
              </w:rPr>
              <w:t>S</w:t>
            </w:r>
            <w:r w:rsidRPr="00D165ED">
              <w:rPr>
                <w:rFonts w:cs="Arial"/>
                <w:szCs w:val="18"/>
                <w:lang w:eastAsia="zh-CN"/>
              </w:rPr>
              <w:t>erviceExperienceExt</w:t>
            </w:r>
          </w:p>
        </w:tc>
      </w:tr>
      <w:tr w:rsidR="00682002" w:rsidRPr="00D165ED" w14:paraId="2D73649E" w14:textId="77777777" w:rsidTr="005430BE">
        <w:trPr>
          <w:jc w:val="center"/>
        </w:trPr>
        <w:tc>
          <w:tcPr>
            <w:tcW w:w="806" w:type="pct"/>
          </w:tcPr>
          <w:p w14:paraId="564FC25D" w14:textId="77777777" w:rsidR="00682002" w:rsidRPr="00D165ED" w:rsidRDefault="00682002" w:rsidP="005430BE">
            <w:pPr>
              <w:pStyle w:val="TAL"/>
            </w:pPr>
            <w:r w:rsidRPr="00D165ED">
              <w:rPr>
                <w:lang w:eastAsia="zh-CN"/>
              </w:rPr>
              <w:t>ueLocs</w:t>
            </w:r>
          </w:p>
        </w:tc>
        <w:tc>
          <w:tcPr>
            <w:tcW w:w="1133" w:type="pct"/>
          </w:tcPr>
          <w:p w14:paraId="4CE059F4" w14:textId="77777777" w:rsidR="00682002" w:rsidRPr="00D165ED" w:rsidRDefault="00682002" w:rsidP="005430BE">
            <w:pPr>
              <w:pStyle w:val="TAL"/>
              <w:rPr>
                <w:lang w:eastAsia="zh-CN"/>
              </w:rPr>
            </w:pPr>
            <w:r w:rsidRPr="00D165ED">
              <w:t>array(LocationInfo)</w:t>
            </w:r>
          </w:p>
        </w:tc>
        <w:tc>
          <w:tcPr>
            <w:tcW w:w="188" w:type="pct"/>
          </w:tcPr>
          <w:p w14:paraId="55E7BC42" w14:textId="77777777" w:rsidR="00682002" w:rsidRPr="00D165ED" w:rsidRDefault="00682002" w:rsidP="005430BE">
            <w:pPr>
              <w:pStyle w:val="TAC"/>
              <w:rPr>
                <w:lang w:eastAsia="zh-CN"/>
              </w:rPr>
            </w:pPr>
            <w:r w:rsidRPr="00D165ED">
              <w:t>C</w:t>
            </w:r>
          </w:p>
        </w:tc>
        <w:tc>
          <w:tcPr>
            <w:tcW w:w="546" w:type="pct"/>
          </w:tcPr>
          <w:p w14:paraId="362E08EB" w14:textId="77777777" w:rsidR="00682002" w:rsidRPr="00D165ED" w:rsidRDefault="00682002" w:rsidP="005430BE">
            <w:pPr>
              <w:pStyle w:val="TAL"/>
            </w:pPr>
            <w:r w:rsidRPr="00D165ED">
              <w:rPr>
                <w:lang w:eastAsia="zh-CN"/>
              </w:rPr>
              <w:t>1..N</w:t>
            </w:r>
          </w:p>
        </w:tc>
        <w:tc>
          <w:tcPr>
            <w:tcW w:w="1336" w:type="pct"/>
          </w:tcPr>
          <w:p w14:paraId="1F18EA27" w14:textId="77777777" w:rsidR="00682002" w:rsidRPr="00D165ED" w:rsidRDefault="00682002" w:rsidP="005430BE">
            <w:pPr>
              <w:pStyle w:val="TAL"/>
              <w:rPr>
                <w:rFonts w:cs="Arial"/>
                <w:szCs w:val="18"/>
                <w:lang w:eastAsia="zh-CN"/>
              </w:rPr>
            </w:pPr>
            <w:r w:rsidRPr="00D165ED">
              <w:rPr>
                <w:rFonts w:cs="Arial"/>
                <w:szCs w:val="18"/>
                <w:lang w:eastAsia="zh-CN"/>
              </w:rPr>
              <w:t>This attribute includes a list of UE location information during the time duration.</w:t>
            </w:r>
          </w:p>
          <w:p w14:paraId="19DB9849" w14:textId="77777777" w:rsidR="00682002" w:rsidRPr="00D165ED" w:rsidRDefault="00682002" w:rsidP="005430BE">
            <w:pPr>
              <w:pStyle w:val="TAL"/>
            </w:pPr>
            <w:r w:rsidRPr="00D165ED">
              <w:rPr>
                <w:rFonts w:cs="Arial"/>
                <w:szCs w:val="18"/>
              </w:rPr>
              <w:t>Shall be present</w:t>
            </w:r>
            <w:r w:rsidRPr="00D165ED">
              <w:rPr>
                <w:lang w:eastAsia="zh-CN"/>
              </w:rPr>
              <w:t xml:space="preserve"> if one of the element in the "listOfAnaSubsets" attribute was set to UE_LOCATION</w:t>
            </w:r>
            <w:r w:rsidRPr="00D165ED">
              <w:t>.</w:t>
            </w:r>
          </w:p>
          <w:p w14:paraId="186DF240" w14:textId="77777777" w:rsidR="00682002" w:rsidRPr="00D165ED" w:rsidRDefault="00682002" w:rsidP="005430BE">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990" w:type="pct"/>
          </w:tcPr>
          <w:p w14:paraId="4CF350E6" w14:textId="77777777" w:rsidR="00682002" w:rsidRPr="00D165ED" w:rsidRDefault="00682002" w:rsidP="005430B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682002" w:rsidRPr="00D165ED" w14:paraId="131876A9" w14:textId="77777777" w:rsidTr="005430BE">
        <w:trPr>
          <w:jc w:val="center"/>
        </w:trPr>
        <w:tc>
          <w:tcPr>
            <w:tcW w:w="806" w:type="pct"/>
          </w:tcPr>
          <w:p w14:paraId="3EE7CBCD" w14:textId="77777777" w:rsidR="00682002" w:rsidRPr="00D165ED" w:rsidRDefault="00682002" w:rsidP="005430BE">
            <w:pPr>
              <w:pStyle w:val="TAL"/>
            </w:pPr>
            <w:r>
              <w:rPr>
                <w:lang w:eastAsia="zh-CN"/>
              </w:rPr>
              <w:t>upfInfo</w:t>
            </w:r>
          </w:p>
        </w:tc>
        <w:tc>
          <w:tcPr>
            <w:tcW w:w="1133" w:type="pct"/>
          </w:tcPr>
          <w:p w14:paraId="5D825F79" w14:textId="77777777" w:rsidR="00682002" w:rsidRPr="00D165ED" w:rsidRDefault="00682002" w:rsidP="005430BE">
            <w:pPr>
              <w:pStyle w:val="TAL"/>
              <w:rPr>
                <w:lang w:eastAsia="zh-CN"/>
              </w:rPr>
            </w:pPr>
            <w:r>
              <w:rPr>
                <w:noProof/>
              </w:rPr>
              <w:t>UpfInformation</w:t>
            </w:r>
          </w:p>
        </w:tc>
        <w:tc>
          <w:tcPr>
            <w:tcW w:w="188" w:type="pct"/>
          </w:tcPr>
          <w:p w14:paraId="6D95834A" w14:textId="77777777" w:rsidR="00682002" w:rsidRPr="00D165ED" w:rsidRDefault="00682002" w:rsidP="005430BE">
            <w:pPr>
              <w:pStyle w:val="TAC"/>
              <w:rPr>
                <w:lang w:eastAsia="zh-CN"/>
              </w:rPr>
            </w:pPr>
            <w:r>
              <w:rPr>
                <w:lang w:eastAsia="zh-CN"/>
              </w:rPr>
              <w:t>C</w:t>
            </w:r>
          </w:p>
        </w:tc>
        <w:tc>
          <w:tcPr>
            <w:tcW w:w="546" w:type="pct"/>
          </w:tcPr>
          <w:p w14:paraId="1BDAA206" w14:textId="77777777" w:rsidR="00682002" w:rsidRPr="00D165ED" w:rsidRDefault="00682002" w:rsidP="005430BE">
            <w:pPr>
              <w:pStyle w:val="TAL"/>
            </w:pPr>
            <w:r>
              <w:t>0..1</w:t>
            </w:r>
          </w:p>
        </w:tc>
        <w:tc>
          <w:tcPr>
            <w:tcW w:w="1336" w:type="pct"/>
          </w:tcPr>
          <w:p w14:paraId="2D8688A3" w14:textId="77777777" w:rsidR="00682002" w:rsidRDefault="00682002" w:rsidP="005430BE">
            <w:pPr>
              <w:pStyle w:val="TAL"/>
              <w:rPr>
                <w:rFonts w:cs="Arial"/>
                <w:szCs w:val="18"/>
              </w:rPr>
            </w:pPr>
            <w:r>
              <w:rPr>
                <w:lang w:eastAsia="zh-CN"/>
              </w:rPr>
              <w:t>Represents</w:t>
            </w:r>
            <w:r>
              <w:t xml:space="preserve"> the </w:t>
            </w:r>
            <w:r>
              <w:rPr>
                <w:lang w:eastAsia="zh-CN"/>
              </w:rPr>
              <w:t>information of the UPF serving the UE.</w:t>
            </w:r>
          </w:p>
          <w:p w14:paraId="1D34A17F" w14:textId="77777777" w:rsidR="00682002" w:rsidRPr="00D165ED" w:rsidRDefault="00682002" w:rsidP="005430BE">
            <w:pPr>
              <w:pStyle w:val="TAL"/>
              <w:rPr>
                <w:lang w:eastAsia="zh-CN"/>
              </w:rPr>
            </w:pPr>
            <w:r>
              <w:rPr>
                <w:rFonts w:cs="Arial"/>
                <w:szCs w:val="18"/>
              </w:rPr>
              <w:t>Shall be present only if the "</w:t>
            </w:r>
            <w:r>
              <w:rPr>
                <w:rFonts w:cs="Arial"/>
                <w:szCs w:val="18"/>
                <w:lang w:eastAsia="ja-JP"/>
              </w:rPr>
              <w:t>upfInfo</w:t>
            </w:r>
            <w:r>
              <w:rPr>
                <w:rFonts w:cs="Arial"/>
                <w:szCs w:val="18"/>
              </w:rPr>
              <w:t xml:space="preserve">" attribute was provided in the request or subscription and the NF service consumer is identified as not an AF or a NEF. </w:t>
            </w:r>
            <w:r w:rsidRPr="00D165ED">
              <w:rPr>
                <w:rFonts w:cs="Arial"/>
                <w:szCs w:val="18"/>
              </w:rPr>
              <w:t>(NOTE </w:t>
            </w:r>
            <w:r>
              <w:rPr>
                <w:rFonts w:cs="Arial"/>
                <w:szCs w:val="18"/>
              </w:rPr>
              <w:t>4</w:t>
            </w:r>
            <w:r w:rsidRPr="00D165ED">
              <w:rPr>
                <w:rFonts w:cs="Arial"/>
                <w:szCs w:val="18"/>
              </w:rPr>
              <w:t>)</w:t>
            </w:r>
          </w:p>
        </w:tc>
        <w:tc>
          <w:tcPr>
            <w:tcW w:w="990" w:type="pct"/>
          </w:tcPr>
          <w:p w14:paraId="0724352B" w14:textId="77777777" w:rsidR="00682002" w:rsidRPr="00D165ED" w:rsidRDefault="00682002" w:rsidP="005430BE">
            <w:pPr>
              <w:pStyle w:val="TAL"/>
              <w:rPr>
                <w:rFonts w:cs="Arial"/>
                <w:szCs w:val="18"/>
                <w:lang w:eastAsia="zh-CN"/>
              </w:rPr>
            </w:pPr>
            <w:r>
              <w:rPr>
                <w:rFonts w:cs="Arial"/>
                <w:szCs w:val="18"/>
                <w:lang w:eastAsia="zh-CN"/>
              </w:rPr>
              <w:t>ServiceExperienceExt</w:t>
            </w:r>
          </w:p>
        </w:tc>
      </w:tr>
      <w:tr w:rsidR="00682002" w:rsidRPr="00D165ED" w14:paraId="146B7378" w14:textId="77777777" w:rsidTr="005430BE">
        <w:trPr>
          <w:jc w:val="center"/>
        </w:trPr>
        <w:tc>
          <w:tcPr>
            <w:tcW w:w="806" w:type="pct"/>
          </w:tcPr>
          <w:p w14:paraId="2C8CE22D" w14:textId="77777777" w:rsidR="00682002" w:rsidRPr="00D165ED" w:rsidRDefault="00682002" w:rsidP="005430BE">
            <w:pPr>
              <w:pStyle w:val="TAL"/>
            </w:pPr>
            <w:r w:rsidRPr="00D165ED">
              <w:rPr>
                <w:lang w:eastAsia="zh-CN"/>
              </w:rPr>
              <w:t>dnai</w:t>
            </w:r>
          </w:p>
        </w:tc>
        <w:tc>
          <w:tcPr>
            <w:tcW w:w="1133" w:type="pct"/>
          </w:tcPr>
          <w:p w14:paraId="33CD9557" w14:textId="77777777" w:rsidR="00682002" w:rsidRPr="00D165ED" w:rsidRDefault="00682002" w:rsidP="005430BE">
            <w:pPr>
              <w:pStyle w:val="TAL"/>
              <w:rPr>
                <w:lang w:eastAsia="zh-CN"/>
              </w:rPr>
            </w:pPr>
            <w:r w:rsidRPr="00D165ED">
              <w:t>Dnai</w:t>
            </w:r>
          </w:p>
        </w:tc>
        <w:tc>
          <w:tcPr>
            <w:tcW w:w="188" w:type="pct"/>
          </w:tcPr>
          <w:p w14:paraId="70E6FEE6" w14:textId="77777777" w:rsidR="00682002" w:rsidRPr="00D165ED" w:rsidRDefault="00682002" w:rsidP="005430BE">
            <w:pPr>
              <w:pStyle w:val="TAC"/>
              <w:rPr>
                <w:lang w:eastAsia="zh-CN"/>
              </w:rPr>
            </w:pPr>
            <w:r w:rsidRPr="00D165ED">
              <w:rPr>
                <w:lang w:eastAsia="zh-CN"/>
              </w:rPr>
              <w:t>C</w:t>
            </w:r>
          </w:p>
        </w:tc>
        <w:tc>
          <w:tcPr>
            <w:tcW w:w="546" w:type="pct"/>
          </w:tcPr>
          <w:p w14:paraId="68CDA4A7" w14:textId="77777777" w:rsidR="00682002" w:rsidRPr="00D165ED" w:rsidRDefault="00682002" w:rsidP="005430BE">
            <w:pPr>
              <w:pStyle w:val="TAL"/>
            </w:pPr>
            <w:r w:rsidRPr="00D165ED">
              <w:t>0..1</w:t>
            </w:r>
          </w:p>
        </w:tc>
        <w:tc>
          <w:tcPr>
            <w:tcW w:w="1336" w:type="pct"/>
          </w:tcPr>
          <w:p w14:paraId="34329879" w14:textId="77777777" w:rsidR="00682002" w:rsidRPr="00D165ED" w:rsidRDefault="00682002" w:rsidP="005430BE">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p w14:paraId="141032D3" w14:textId="77777777" w:rsidR="00682002" w:rsidRPr="00D165ED" w:rsidRDefault="00682002" w:rsidP="005430BE">
            <w:pPr>
              <w:pStyle w:val="TAL"/>
              <w:rPr>
                <w:lang w:eastAsia="zh-CN"/>
              </w:rPr>
            </w:pPr>
            <w:r w:rsidRPr="00D165ED">
              <w:rPr>
                <w:rFonts w:cs="Arial"/>
                <w:szCs w:val="18"/>
              </w:rPr>
              <w:t>Shall be present if the "</w:t>
            </w:r>
            <w:r w:rsidRPr="00D165ED">
              <w:t>dnais</w:t>
            </w:r>
            <w:r w:rsidRPr="00D165ED">
              <w:rPr>
                <w:rFonts w:cs="Arial"/>
                <w:szCs w:val="18"/>
              </w:rPr>
              <w:t>" attribute was provided in the request or subscription.</w:t>
            </w:r>
          </w:p>
        </w:tc>
        <w:tc>
          <w:tcPr>
            <w:tcW w:w="990" w:type="pct"/>
          </w:tcPr>
          <w:p w14:paraId="4C7A8C76" w14:textId="77777777" w:rsidR="00682002" w:rsidRPr="00D165ED" w:rsidRDefault="00682002" w:rsidP="005430B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682002" w:rsidRPr="00D165ED" w14:paraId="20C42E3E" w14:textId="77777777" w:rsidTr="005430BE">
        <w:trPr>
          <w:jc w:val="center"/>
        </w:trPr>
        <w:tc>
          <w:tcPr>
            <w:tcW w:w="806" w:type="pct"/>
          </w:tcPr>
          <w:p w14:paraId="79398BF2" w14:textId="77777777" w:rsidR="00682002" w:rsidRPr="00D165ED" w:rsidRDefault="00682002" w:rsidP="005430BE">
            <w:pPr>
              <w:pStyle w:val="TAL"/>
            </w:pPr>
            <w:r w:rsidRPr="00D165ED">
              <w:rPr>
                <w:rFonts w:hint="eastAsia"/>
                <w:lang w:eastAsia="zh-CN"/>
              </w:rPr>
              <w:t>a</w:t>
            </w:r>
            <w:r w:rsidRPr="00D165ED">
              <w:rPr>
                <w:lang w:eastAsia="zh-CN"/>
              </w:rPr>
              <w:t>ppServerInst</w:t>
            </w:r>
          </w:p>
        </w:tc>
        <w:tc>
          <w:tcPr>
            <w:tcW w:w="1133" w:type="pct"/>
          </w:tcPr>
          <w:p w14:paraId="2FBABC73" w14:textId="77777777" w:rsidR="00682002" w:rsidRPr="00D165ED" w:rsidRDefault="00682002" w:rsidP="005430BE">
            <w:pPr>
              <w:pStyle w:val="TAL"/>
              <w:rPr>
                <w:lang w:eastAsia="zh-CN"/>
              </w:rPr>
            </w:pPr>
            <w:r w:rsidRPr="00D165ED">
              <w:rPr>
                <w:rFonts w:hint="eastAsia"/>
                <w:lang w:eastAsia="zh-CN"/>
              </w:rPr>
              <w:t>A</w:t>
            </w:r>
            <w:r w:rsidRPr="00D165ED">
              <w:rPr>
                <w:lang w:eastAsia="zh-CN"/>
              </w:rPr>
              <w:t>ddrFqdn</w:t>
            </w:r>
          </w:p>
        </w:tc>
        <w:tc>
          <w:tcPr>
            <w:tcW w:w="188" w:type="pct"/>
          </w:tcPr>
          <w:p w14:paraId="29DC533B" w14:textId="77777777" w:rsidR="00682002" w:rsidRPr="00D165ED" w:rsidRDefault="00682002" w:rsidP="005430BE">
            <w:pPr>
              <w:pStyle w:val="TAC"/>
              <w:rPr>
                <w:lang w:eastAsia="zh-CN"/>
              </w:rPr>
            </w:pPr>
            <w:r w:rsidRPr="00D165ED">
              <w:rPr>
                <w:lang w:eastAsia="zh-CN"/>
              </w:rPr>
              <w:t>C</w:t>
            </w:r>
          </w:p>
        </w:tc>
        <w:tc>
          <w:tcPr>
            <w:tcW w:w="546" w:type="pct"/>
          </w:tcPr>
          <w:p w14:paraId="0471D4E8" w14:textId="77777777" w:rsidR="00682002" w:rsidRPr="00D165ED" w:rsidRDefault="00682002" w:rsidP="005430BE">
            <w:pPr>
              <w:pStyle w:val="TAL"/>
            </w:pPr>
            <w:r w:rsidRPr="00D165ED">
              <w:t>0..1</w:t>
            </w:r>
          </w:p>
        </w:tc>
        <w:tc>
          <w:tcPr>
            <w:tcW w:w="1336" w:type="pct"/>
          </w:tcPr>
          <w:p w14:paraId="1E016CEC" w14:textId="77777777" w:rsidR="00682002" w:rsidRPr="00D165ED" w:rsidRDefault="00682002" w:rsidP="005430BE">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37BC6CC1" w14:textId="77777777" w:rsidR="00682002" w:rsidRPr="00D165ED" w:rsidRDefault="00682002" w:rsidP="005430BE">
            <w:pPr>
              <w:pStyle w:val="TAL"/>
              <w:rPr>
                <w:lang w:eastAsia="zh-CN"/>
              </w:rPr>
            </w:pPr>
            <w:r w:rsidRPr="00D165ED">
              <w:rPr>
                <w:rFonts w:cs="Arial"/>
                <w:szCs w:val="18"/>
              </w:rPr>
              <w:t>Shall be present if the "</w:t>
            </w:r>
            <w:r>
              <w:rPr>
                <w:lang w:eastAsia="zh-CN"/>
              </w:rPr>
              <w:t>appServerAddrs</w:t>
            </w:r>
            <w:r w:rsidRPr="00D165ED">
              <w:rPr>
                <w:rFonts w:cs="Arial"/>
                <w:szCs w:val="18"/>
              </w:rPr>
              <w:t>" attribute was provided in the request or subscription.</w:t>
            </w:r>
          </w:p>
        </w:tc>
        <w:tc>
          <w:tcPr>
            <w:tcW w:w="990" w:type="pct"/>
          </w:tcPr>
          <w:p w14:paraId="52A50BD8" w14:textId="77777777" w:rsidR="00682002" w:rsidRPr="00D165ED" w:rsidRDefault="00682002" w:rsidP="005430B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682002" w:rsidRPr="00D165ED" w14:paraId="27C1BFCF" w14:textId="77777777" w:rsidTr="005430BE">
        <w:trPr>
          <w:jc w:val="center"/>
        </w:trPr>
        <w:tc>
          <w:tcPr>
            <w:tcW w:w="806" w:type="pct"/>
          </w:tcPr>
          <w:p w14:paraId="212ED306" w14:textId="77777777" w:rsidR="00682002" w:rsidRPr="00D165ED" w:rsidRDefault="00682002" w:rsidP="005430BE">
            <w:pPr>
              <w:pStyle w:val="TAL"/>
            </w:pPr>
            <w:r w:rsidRPr="00D165ED">
              <w:t>confidence</w:t>
            </w:r>
          </w:p>
        </w:tc>
        <w:tc>
          <w:tcPr>
            <w:tcW w:w="1133" w:type="pct"/>
          </w:tcPr>
          <w:p w14:paraId="1C624022" w14:textId="77777777" w:rsidR="00682002" w:rsidRPr="00D165ED" w:rsidRDefault="00682002" w:rsidP="005430BE">
            <w:pPr>
              <w:pStyle w:val="TAL"/>
            </w:pPr>
            <w:r w:rsidRPr="00D165ED">
              <w:rPr>
                <w:lang w:eastAsia="zh-CN"/>
              </w:rPr>
              <w:t>Uinteger</w:t>
            </w:r>
          </w:p>
        </w:tc>
        <w:tc>
          <w:tcPr>
            <w:tcW w:w="188" w:type="pct"/>
          </w:tcPr>
          <w:p w14:paraId="00431F9D" w14:textId="77777777" w:rsidR="00682002" w:rsidRPr="00D165ED" w:rsidRDefault="00682002" w:rsidP="005430BE">
            <w:pPr>
              <w:pStyle w:val="TAC"/>
            </w:pPr>
            <w:r w:rsidRPr="00D165ED">
              <w:t>C</w:t>
            </w:r>
          </w:p>
        </w:tc>
        <w:tc>
          <w:tcPr>
            <w:tcW w:w="546" w:type="pct"/>
          </w:tcPr>
          <w:p w14:paraId="2A20738C" w14:textId="77777777" w:rsidR="00682002" w:rsidRPr="00D165ED" w:rsidRDefault="00682002" w:rsidP="005430BE">
            <w:pPr>
              <w:pStyle w:val="TAL"/>
            </w:pPr>
            <w:r w:rsidRPr="00D165ED">
              <w:t>0..1</w:t>
            </w:r>
          </w:p>
        </w:tc>
        <w:tc>
          <w:tcPr>
            <w:tcW w:w="1336" w:type="pct"/>
          </w:tcPr>
          <w:p w14:paraId="39FD8D77" w14:textId="77777777" w:rsidR="00682002" w:rsidRPr="00D165ED" w:rsidRDefault="00682002" w:rsidP="005430BE">
            <w:pPr>
              <w:pStyle w:val="TAL"/>
            </w:pPr>
            <w:r w:rsidRPr="00D165ED">
              <w:t>Indicates the confidence of the prediction. (NOTE 1)</w:t>
            </w:r>
          </w:p>
          <w:p w14:paraId="4F28DAA8" w14:textId="77777777" w:rsidR="00682002" w:rsidRPr="00D165ED" w:rsidRDefault="00682002" w:rsidP="005430BE">
            <w:pPr>
              <w:pStyle w:val="TAL"/>
            </w:pPr>
            <w:r w:rsidRPr="00D165ED">
              <w:t>Shall be present if the analytics result is a prediction.</w:t>
            </w:r>
          </w:p>
          <w:p w14:paraId="6D59435C" w14:textId="77777777" w:rsidR="00682002" w:rsidRPr="00D165ED" w:rsidRDefault="00682002" w:rsidP="005430BE">
            <w:pPr>
              <w:pStyle w:val="TAL"/>
              <w:rPr>
                <w:rFonts w:eastAsia="Batang"/>
              </w:rPr>
            </w:pPr>
            <w:r w:rsidRPr="00D165ED">
              <w:rPr>
                <w:rFonts w:cs="Arial"/>
                <w:szCs w:val="18"/>
                <w:lang w:eastAsia="zh-CN"/>
              </w:rPr>
              <w:t>Minimum = 0. Maximum = 100.</w:t>
            </w:r>
          </w:p>
        </w:tc>
        <w:tc>
          <w:tcPr>
            <w:tcW w:w="990" w:type="pct"/>
          </w:tcPr>
          <w:p w14:paraId="147A0295" w14:textId="77777777" w:rsidR="00682002" w:rsidRPr="00D165ED" w:rsidRDefault="00682002" w:rsidP="005430BE">
            <w:pPr>
              <w:pStyle w:val="TAL"/>
              <w:rPr>
                <w:rFonts w:cs="Arial"/>
                <w:szCs w:val="18"/>
              </w:rPr>
            </w:pPr>
          </w:p>
        </w:tc>
      </w:tr>
      <w:tr w:rsidR="00682002" w:rsidRPr="00D165ED" w14:paraId="11FA978B" w14:textId="77777777" w:rsidTr="005430BE">
        <w:trPr>
          <w:jc w:val="center"/>
        </w:trPr>
        <w:tc>
          <w:tcPr>
            <w:tcW w:w="806" w:type="pct"/>
          </w:tcPr>
          <w:p w14:paraId="4EE82C15" w14:textId="77777777" w:rsidR="00682002" w:rsidRPr="00D165ED" w:rsidRDefault="00682002" w:rsidP="005430BE">
            <w:pPr>
              <w:pStyle w:val="TAL"/>
            </w:pPr>
            <w:r w:rsidRPr="00D165ED">
              <w:lastRenderedPageBreak/>
              <w:t>dnn</w:t>
            </w:r>
          </w:p>
        </w:tc>
        <w:tc>
          <w:tcPr>
            <w:tcW w:w="1133" w:type="pct"/>
          </w:tcPr>
          <w:p w14:paraId="3BF01133" w14:textId="77777777" w:rsidR="00682002" w:rsidRPr="00D165ED" w:rsidRDefault="00682002" w:rsidP="005430BE">
            <w:pPr>
              <w:pStyle w:val="TAL"/>
            </w:pPr>
            <w:r w:rsidRPr="00D165ED">
              <w:t>Dnn</w:t>
            </w:r>
          </w:p>
        </w:tc>
        <w:tc>
          <w:tcPr>
            <w:tcW w:w="188" w:type="pct"/>
          </w:tcPr>
          <w:p w14:paraId="03D096C4" w14:textId="77777777" w:rsidR="00682002" w:rsidRPr="00D165ED" w:rsidRDefault="00682002" w:rsidP="005430BE">
            <w:pPr>
              <w:pStyle w:val="TAC"/>
            </w:pPr>
            <w:r w:rsidRPr="00D165ED">
              <w:t>C</w:t>
            </w:r>
          </w:p>
        </w:tc>
        <w:tc>
          <w:tcPr>
            <w:tcW w:w="546" w:type="pct"/>
          </w:tcPr>
          <w:p w14:paraId="74348A62" w14:textId="77777777" w:rsidR="00682002" w:rsidRPr="00D165ED" w:rsidRDefault="00682002" w:rsidP="005430BE">
            <w:pPr>
              <w:pStyle w:val="TAL"/>
            </w:pPr>
            <w:r w:rsidRPr="00D165ED">
              <w:rPr>
                <w:lang w:eastAsia="zh-CN"/>
              </w:rPr>
              <w:t>0..1</w:t>
            </w:r>
          </w:p>
        </w:tc>
        <w:tc>
          <w:tcPr>
            <w:tcW w:w="1336" w:type="pct"/>
          </w:tcPr>
          <w:p w14:paraId="1EADBFC0" w14:textId="77777777" w:rsidR="00682002" w:rsidRPr="00D165ED" w:rsidRDefault="00682002" w:rsidP="005430BE">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0AA1DCD4" w14:textId="77777777" w:rsidR="00682002" w:rsidRPr="00D165ED" w:rsidRDefault="00682002" w:rsidP="005430BE">
            <w:pPr>
              <w:pStyle w:val="TAL"/>
            </w:pPr>
            <w:r w:rsidRPr="00D165ED">
              <w:rPr>
                <w:lang w:eastAsia="zh-CN"/>
              </w:rPr>
              <w:t xml:space="preserve">Shall be present if the </w:t>
            </w:r>
            <w:r w:rsidRPr="00D165ED">
              <w:t>"dnns" was provided within EventSubscription during the subscription for event notification procedure.</w:t>
            </w:r>
          </w:p>
        </w:tc>
        <w:tc>
          <w:tcPr>
            <w:tcW w:w="990" w:type="pct"/>
          </w:tcPr>
          <w:p w14:paraId="7EA16DB4" w14:textId="77777777" w:rsidR="00682002" w:rsidRPr="00D165ED" w:rsidRDefault="00682002" w:rsidP="005430BE">
            <w:pPr>
              <w:pStyle w:val="TAL"/>
              <w:rPr>
                <w:rFonts w:cs="Arial"/>
                <w:szCs w:val="18"/>
              </w:rPr>
            </w:pPr>
          </w:p>
        </w:tc>
      </w:tr>
      <w:tr w:rsidR="00682002" w:rsidRPr="00D165ED" w14:paraId="1FDA70F5" w14:textId="77777777" w:rsidTr="005430BE">
        <w:trPr>
          <w:jc w:val="center"/>
        </w:trPr>
        <w:tc>
          <w:tcPr>
            <w:tcW w:w="806" w:type="pct"/>
          </w:tcPr>
          <w:p w14:paraId="55945A6E" w14:textId="77777777" w:rsidR="00682002" w:rsidRPr="00D165ED" w:rsidRDefault="00682002" w:rsidP="005430BE">
            <w:pPr>
              <w:pStyle w:val="TAL"/>
            </w:pPr>
            <w:r w:rsidRPr="00D165ED">
              <w:t>networkArea</w:t>
            </w:r>
          </w:p>
        </w:tc>
        <w:tc>
          <w:tcPr>
            <w:tcW w:w="1133" w:type="pct"/>
          </w:tcPr>
          <w:p w14:paraId="375E0ADF" w14:textId="77777777" w:rsidR="00682002" w:rsidRPr="00D165ED" w:rsidRDefault="00682002" w:rsidP="005430BE">
            <w:pPr>
              <w:pStyle w:val="TAL"/>
              <w:rPr>
                <w:lang w:eastAsia="zh-CN"/>
              </w:rPr>
            </w:pPr>
            <w:r w:rsidRPr="00D165ED">
              <w:t>NetworkAreaInfo</w:t>
            </w:r>
          </w:p>
        </w:tc>
        <w:tc>
          <w:tcPr>
            <w:tcW w:w="188" w:type="pct"/>
          </w:tcPr>
          <w:p w14:paraId="2DD3EFD8" w14:textId="77777777" w:rsidR="00682002" w:rsidRPr="00D165ED" w:rsidRDefault="00682002" w:rsidP="005430BE">
            <w:pPr>
              <w:pStyle w:val="TAC"/>
            </w:pPr>
            <w:r w:rsidRPr="00D165ED">
              <w:t>C</w:t>
            </w:r>
          </w:p>
        </w:tc>
        <w:tc>
          <w:tcPr>
            <w:tcW w:w="546" w:type="pct"/>
          </w:tcPr>
          <w:p w14:paraId="36A4FB59" w14:textId="77777777" w:rsidR="00682002" w:rsidRPr="00D165ED" w:rsidRDefault="00682002" w:rsidP="005430BE">
            <w:pPr>
              <w:pStyle w:val="TAL"/>
            </w:pPr>
            <w:r w:rsidRPr="00D165ED">
              <w:t>0..1</w:t>
            </w:r>
          </w:p>
        </w:tc>
        <w:tc>
          <w:tcPr>
            <w:tcW w:w="1336" w:type="pct"/>
          </w:tcPr>
          <w:p w14:paraId="724B62EA" w14:textId="77777777" w:rsidR="00682002" w:rsidRPr="00D165ED" w:rsidRDefault="00682002" w:rsidP="005430BE">
            <w:pPr>
              <w:pStyle w:val="TAL"/>
            </w:pPr>
            <w:r w:rsidRPr="00D165ED">
              <w:rPr>
                <w:rFonts w:eastAsia="Batang"/>
              </w:rPr>
              <w:t xml:space="preserve">Identifies the network area where the service experience applies. Shall be presented if the </w:t>
            </w:r>
            <w:r w:rsidRPr="00D165ED">
              <w:t>"networkArea" was provided within EventSubscription during the subscription for event notification procedure.</w:t>
            </w:r>
          </w:p>
        </w:tc>
        <w:tc>
          <w:tcPr>
            <w:tcW w:w="990" w:type="pct"/>
          </w:tcPr>
          <w:p w14:paraId="511EA630" w14:textId="77777777" w:rsidR="00682002" w:rsidRPr="00D165ED" w:rsidRDefault="00682002" w:rsidP="005430BE">
            <w:pPr>
              <w:pStyle w:val="TAL"/>
              <w:rPr>
                <w:rFonts w:cs="Arial"/>
                <w:szCs w:val="18"/>
              </w:rPr>
            </w:pPr>
          </w:p>
        </w:tc>
      </w:tr>
      <w:tr w:rsidR="00682002" w:rsidRPr="00D165ED" w14:paraId="670B7A30" w14:textId="77777777" w:rsidTr="005430BE">
        <w:trPr>
          <w:jc w:val="center"/>
        </w:trPr>
        <w:tc>
          <w:tcPr>
            <w:tcW w:w="806" w:type="pct"/>
          </w:tcPr>
          <w:p w14:paraId="1A2C219A" w14:textId="77777777" w:rsidR="00682002" w:rsidRPr="00D165ED" w:rsidRDefault="00682002" w:rsidP="005430BE">
            <w:pPr>
              <w:pStyle w:val="TAL"/>
            </w:pPr>
            <w:r w:rsidRPr="00D165ED">
              <w:t>nsiId</w:t>
            </w:r>
          </w:p>
        </w:tc>
        <w:tc>
          <w:tcPr>
            <w:tcW w:w="1133" w:type="pct"/>
          </w:tcPr>
          <w:p w14:paraId="2A11C612" w14:textId="77777777" w:rsidR="00682002" w:rsidRPr="00D165ED" w:rsidRDefault="00682002" w:rsidP="005430BE">
            <w:pPr>
              <w:pStyle w:val="TAL"/>
              <w:rPr>
                <w:lang w:eastAsia="zh-CN"/>
              </w:rPr>
            </w:pPr>
            <w:r w:rsidRPr="00D165ED">
              <w:t>NsiId</w:t>
            </w:r>
          </w:p>
        </w:tc>
        <w:tc>
          <w:tcPr>
            <w:tcW w:w="188" w:type="pct"/>
          </w:tcPr>
          <w:p w14:paraId="06E87211" w14:textId="77777777" w:rsidR="00682002" w:rsidRPr="00D165ED" w:rsidRDefault="00682002" w:rsidP="005430BE">
            <w:pPr>
              <w:pStyle w:val="TAC"/>
            </w:pPr>
            <w:r w:rsidRPr="00D165ED">
              <w:t>C</w:t>
            </w:r>
          </w:p>
        </w:tc>
        <w:tc>
          <w:tcPr>
            <w:tcW w:w="546" w:type="pct"/>
          </w:tcPr>
          <w:p w14:paraId="1E6C9B45" w14:textId="77777777" w:rsidR="00682002" w:rsidRPr="00D165ED" w:rsidRDefault="00682002" w:rsidP="005430BE">
            <w:pPr>
              <w:pStyle w:val="TAL"/>
            </w:pPr>
            <w:r w:rsidRPr="00D165ED">
              <w:t>0..1</w:t>
            </w:r>
          </w:p>
        </w:tc>
        <w:tc>
          <w:tcPr>
            <w:tcW w:w="1336" w:type="pct"/>
          </w:tcPr>
          <w:p w14:paraId="478D562C" w14:textId="77777777" w:rsidR="00682002" w:rsidRPr="00D165ED" w:rsidRDefault="00682002" w:rsidP="005430BE">
            <w:pPr>
              <w:pStyle w:val="TAL"/>
              <w:rPr>
                <w:rFonts w:eastAsia="Batang"/>
              </w:rPr>
            </w:pPr>
            <w:r w:rsidRPr="00D165ED">
              <w:rPr>
                <w:rFonts w:eastAsia="Batang"/>
              </w:rPr>
              <w:t xml:space="preserve">Identifies a network slice instance which is associated with the S-NSSAI identified by the </w:t>
            </w:r>
            <w:r w:rsidRPr="00D165ED">
              <w:t>"</w:t>
            </w:r>
            <w:r w:rsidRPr="00D165ED">
              <w:rPr>
                <w:rFonts w:eastAsia="Batang"/>
              </w:rPr>
              <w:t>snssai</w:t>
            </w:r>
            <w:r w:rsidRPr="00D165ED">
              <w:t>"</w:t>
            </w:r>
            <w:r w:rsidRPr="00D165ED">
              <w:rPr>
                <w:rFonts w:eastAsia="Batang"/>
              </w:rPr>
              <w:t xml:space="preserve"> attribute. </w:t>
            </w:r>
          </w:p>
          <w:p w14:paraId="142FA0FE" w14:textId="77777777" w:rsidR="00682002" w:rsidRPr="00D165ED" w:rsidRDefault="00682002" w:rsidP="005430BE">
            <w:pPr>
              <w:pStyle w:val="TAL"/>
            </w:pPr>
            <w:r w:rsidRPr="00D165ED">
              <w:rPr>
                <w:rFonts w:eastAsia="Batang"/>
              </w:rPr>
              <w:t xml:space="preserve">Shall be presented if the "nsiIds" was provided within the </w:t>
            </w:r>
            <w:r w:rsidRPr="00D165ED">
              <w:t>NsiIdInfo</w:t>
            </w:r>
            <w:r w:rsidRPr="00D165ED">
              <w:rPr>
                <w:rFonts w:eastAsia="Batang"/>
              </w:rPr>
              <w:t xml:space="preserve"> data in the EventSubscription data during the subscription.</w:t>
            </w:r>
          </w:p>
        </w:tc>
        <w:tc>
          <w:tcPr>
            <w:tcW w:w="990" w:type="pct"/>
          </w:tcPr>
          <w:p w14:paraId="023FDCEF" w14:textId="77777777" w:rsidR="00682002" w:rsidRPr="00D165ED" w:rsidRDefault="00682002" w:rsidP="005430BE">
            <w:pPr>
              <w:pStyle w:val="TAL"/>
              <w:rPr>
                <w:rFonts w:cs="Arial"/>
                <w:szCs w:val="18"/>
              </w:rPr>
            </w:pPr>
          </w:p>
        </w:tc>
      </w:tr>
      <w:tr w:rsidR="00682002" w:rsidRPr="00D165ED" w14:paraId="58D1B379" w14:textId="77777777" w:rsidTr="005430BE">
        <w:trPr>
          <w:jc w:val="center"/>
        </w:trPr>
        <w:tc>
          <w:tcPr>
            <w:tcW w:w="806" w:type="pct"/>
          </w:tcPr>
          <w:p w14:paraId="3E5B7A94" w14:textId="77777777" w:rsidR="00682002" w:rsidRPr="00D165ED" w:rsidRDefault="00682002" w:rsidP="005430BE">
            <w:pPr>
              <w:pStyle w:val="TAL"/>
            </w:pPr>
            <w:r w:rsidRPr="00D165ED">
              <w:t>ratio</w:t>
            </w:r>
          </w:p>
        </w:tc>
        <w:tc>
          <w:tcPr>
            <w:tcW w:w="1133" w:type="pct"/>
          </w:tcPr>
          <w:p w14:paraId="567A42E6" w14:textId="77777777" w:rsidR="00682002" w:rsidRPr="00D165ED" w:rsidRDefault="00682002" w:rsidP="005430BE">
            <w:pPr>
              <w:pStyle w:val="TAL"/>
            </w:pPr>
            <w:r w:rsidRPr="00D165ED">
              <w:t>SamplingRatio</w:t>
            </w:r>
          </w:p>
        </w:tc>
        <w:tc>
          <w:tcPr>
            <w:tcW w:w="188" w:type="pct"/>
          </w:tcPr>
          <w:p w14:paraId="2B65682B" w14:textId="77777777" w:rsidR="00682002" w:rsidRPr="00D165ED" w:rsidRDefault="00682002" w:rsidP="005430BE">
            <w:pPr>
              <w:pStyle w:val="TAC"/>
            </w:pPr>
            <w:r w:rsidRPr="00D165ED">
              <w:rPr>
                <w:rFonts w:eastAsia="Times New Roman"/>
              </w:rPr>
              <w:t>C</w:t>
            </w:r>
          </w:p>
        </w:tc>
        <w:tc>
          <w:tcPr>
            <w:tcW w:w="546" w:type="pct"/>
          </w:tcPr>
          <w:p w14:paraId="6C5A01B3" w14:textId="77777777" w:rsidR="00682002" w:rsidRPr="00D165ED" w:rsidRDefault="00682002" w:rsidP="005430BE">
            <w:pPr>
              <w:pStyle w:val="TAL"/>
            </w:pPr>
            <w:r w:rsidRPr="00D165ED">
              <w:rPr>
                <w:lang w:eastAsia="zh-CN"/>
              </w:rPr>
              <w:t>0..1</w:t>
            </w:r>
          </w:p>
        </w:tc>
        <w:tc>
          <w:tcPr>
            <w:tcW w:w="1336" w:type="pct"/>
          </w:tcPr>
          <w:p w14:paraId="54002630" w14:textId="77777777" w:rsidR="00682002" w:rsidRPr="00D165ED" w:rsidRDefault="00682002" w:rsidP="005430BE">
            <w:pPr>
              <w:pStyle w:val="TAL"/>
            </w:pPr>
            <w:r w:rsidRPr="00D165ED">
              <w:rPr>
                <w:rFonts w:cs="Arial"/>
                <w:szCs w:val="18"/>
                <w:lang w:eastAsia="zh-CN"/>
              </w:rPr>
              <w:t xml:space="preserve">Contains the </w:t>
            </w:r>
            <w:r w:rsidRPr="00D165ED">
              <w:t>percentage of UEs with same analytics result in the group or among all UEs.</w:t>
            </w:r>
          </w:p>
          <w:p w14:paraId="24C5EA83" w14:textId="77777777" w:rsidR="00682002" w:rsidRPr="00D165ED" w:rsidRDefault="00682002" w:rsidP="005430BE">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990" w:type="pct"/>
          </w:tcPr>
          <w:p w14:paraId="57C26CB8" w14:textId="77777777" w:rsidR="00682002" w:rsidRPr="00D165ED" w:rsidRDefault="00682002" w:rsidP="005430BE">
            <w:pPr>
              <w:pStyle w:val="TAL"/>
              <w:rPr>
                <w:rFonts w:cs="Arial"/>
                <w:szCs w:val="18"/>
              </w:rPr>
            </w:pPr>
          </w:p>
        </w:tc>
      </w:tr>
      <w:tr w:rsidR="00682002" w:rsidRPr="00D165ED" w14:paraId="6699556C" w14:textId="77777777" w:rsidTr="005430BE">
        <w:trPr>
          <w:jc w:val="center"/>
        </w:trPr>
        <w:tc>
          <w:tcPr>
            <w:tcW w:w="806" w:type="pct"/>
          </w:tcPr>
          <w:p w14:paraId="7FDF009F" w14:textId="77777777" w:rsidR="00682002" w:rsidRPr="00D165ED" w:rsidRDefault="00682002" w:rsidP="005430BE">
            <w:pPr>
              <w:pStyle w:val="TAL"/>
            </w:pPr>
            <w:r w:rsidRPr="00D165ED">
              <w:t>ratFreq</w:t>
            </w:r>
          </w:p>
        </w:tc>
        <w:tc>
          <w:tcPr>
            <w:tcW w:w="1133" w:type="pct"/>
          </w:tcPr>
          <w:p w14:paraId="2927C189" w14:textId="77777777" w:rsidR="00682002" w:rsidRPr="00D165ED" w:rsidRDefault="00682002" w:rsidP="005430BE">
            <w:pPr>
              <w:pStyle w:val="TAL"/>
            </w:pPr>
            <w:r w:rsidRPr="00D165ED">
              <w:t>RatFreqInformation</w:t>
            </w:r>
          </w:p>
        </w:tc>
        <w:tc>
          <w:tcPr>
            <w:tcW w:w="188" w:type="pct"/>
          </w:tcPr>
          <w:p w14:paraId="75385C4A" w14:textId="77777777" w:rsidR="00682002" w:rsidRPr="00D165ED" w:rsidRDefault="00682002" w:rsidP="005430BE">
            <w:pPr>
              <w:pStyle w:val="TAC"/>
              <w:rPr>
                <w:rFonts w:eastAsia="Times New Roman"/>
              </w:rPr>
            </w:pPr>
            <w:r w:rsidRPr="00D165ED">
              <w:rPr>
                <w:rFonts w:eastAsia="Times New Roman"/>
              </w:rPr>
              <w:t>C</w:t>
            </w:r>
          </w:p>
        </w:tc>
        <w:tc>
          <w:tcPr>
            <w:tcW w:w="546" w:type="pct"/>
          </w:tcPr>
          <w:p w14:paraId="0E397394" w14:textId="77777777" w:rsidR="00682002" w:rsidRPr="00D165ED" w:rsidRDefault="00682002" w:rsidP="005430BE">
            <w:pPr>
              <w:pStyle w:val="TAL"/>
              <w:rPr>
                <w:lang w:eastAsia="zh-CN"/>
              </w:rPr>
            </w:pPr>
            <w:r w:rsidRPr="00D165ED">
              <w:rPr>
                <w:lang w:eastAsia="zh-CN"/>
              </w:rPr>
              <w:t>0..1</w:t>
            </w:r>
          </w:p>
        </w:tc>
        <w:tc>
          <w:tcPr>
            <w:tcW w:w="1336" w:type="pct"/>
          </w:tcPr>
          <w:p w14:paraId="4D13AF6F" w14:textId="5825470F" w:rsidR="00682002" w:rsidRPr="00D165ED" w:rsidRDefault="00682002" w:rsidP="005430BE">
            <w:pPr>
              <w:pStyle w:val="TAL"/>
              <w:rPr>
                <w:rFonts w:cs="Arial"/>
                <w:szCs w:val="18"/>
                <w:lang w:eastAsia="zh-CN"/>
              </w:rPr>
            </w:pPr>
            <w:r>
              <w:rPr>
                <w:rFonts w:cs="Arial"/>
                <w:szCs w:val="18"/>
                <w:lang w:eastAsia="zh-CN"/>
              </w:rPr>
              <w:t>Identification</w:t>
            </w:r>
            <w:r w:rsidRPr="00D165ED">
              <w:rPr>
                <w:rFonts w:cs="Arial"/>
                <w:szCs w:val="18"/>
                <w:lang w:eastAsia="zh-CN"/>
              </w:rPr>
              <w:t xml:space="preserve"> of the RAT type(s) and/or frequency(ies) of UE</w:t>
            </w:r>
            <w:r>
              <w:rPr>
                <w:rFonts w:cs="Arial"/>
                <w:szCs w:val="18"/>
                <w:lang w:eastAsia="zh-CN"/>
              </w:rPr>
              <w:t>'</w:t>
            </w:r>
            <w:r w:rsidRPr="00D165ED">
              <w:rPr>
                <w:rFonts w:cs="Arial"/>
                <w:szCs w:val="18"/>
                <w:lang w:eastAsia="zh-CN"/>
              </w:rPr>
              <w:t>s serving cell(s) which the</w:t>
            </w:r>
            <w:ins w:id="123" w:author="zte" w:date="2023-01-06T11:04:00Z">
              <w:r w:rsidRPr="00682002">
                <w:rPr>
                  <w:rFonts w:cs="Arial"/>
                  <w:szCs w:val="18"/>
                  <w:lang w:eastAsia="zh-CN"/>
                </w:rPr>
                <w:t xml:space="preserve"> service experience</w:t>
              </w:r>
            </w:ins>
            <w:del w:id="124" w:author="zte" w:date="2023-01-06T11:04:00Z">
              <w:r w:rsidRPr="00D165ED" w:rsidDel="00682002">
                <w:rPr>
                  <w:rFonts w:cs="Arial"/>
                  <w:szCs w:val="18"/>
                  <w:lang w:eastAsia="zh-CN"/>
                </w:rPr>
                <w:delText xml:space="preserve"> subscription/request</w:delText>
              </w:r>
            </w:del>
            <w:r w:rsidRPr="00D165ED">
              <w:rPr>
                <w:rFonts w:cs="Arial"/>
                <w:szCs w:val="18"/>
                <w:lang w:eastAsia="zh-CN"/>
              </w:rPr>
              <w:t xml:space="preserve"> applies.</w:t>
            </w:r>
          </w:p>
          <w:p w14:paraId="073E17C9" w14:textId="77777777" w:rsidR="00682002" w:rsidRPr="00D165ED" w:rsidRDefault="00682002" w:rsidP="005430BE">
            <w:pPr>
              <w:pStyle w:val="TAL"/>
              <w:rPr>
                <w:rFonts w:cs="Arial"/>
                <w:szCs w:val="18"/>
                <w:lang w:eastAsia="zh-CN"/>
              </w:rPr>
            </w:pPr>
            <w:r w:rsidRPr="00D165ED">
              <w:rPr>
                <w:rFonts w:cs="Arial"/>
                <w:szCs w:val="18"/>
                <w:lang w:eastAsia="zh-CN"/>
              </w:rPr>
              <w:t>Shall be present if the "ratFreqs" was provided in the EventSubscription data during the subscription.</w:t>
            </w:r>
          </w:p>
          <w:p w14:paraId="7423210E" w14:textId="77777777" w:rsidR="00682002" w:rsidRPr="00D165ED" w:rsidRDefault="00682002" w:rsidP="005430BE">
            <w:pPr>
              <w:pStyle w:val="TAL"/>
              <w:rPr>
                <w:rFonts w:cs="Arial"/>
                <w:szCs w:val="18"/>
                <w:lang w:eastAsia="zh-CN"/>
              </w:rPr>
            </w:pPr>
          </w:p>
          <w:p w14:paraId="02B80848" w14:textId="77777777" w:rsidR="00682002" w:rsidRPr="00D165ED" w:rsidRDefault="00682002" w:rsidP="005430BE">
            <w:pPr>
              <w:pStyle w:val="TAL"/>
              <w:rPr>
                <w:rFonts w:cs="Arial"/>
                <w:szCs w:val="18"/>
                <w:lang w:eastAsia="zh-CN"/>
              </w:rPr>
            </w:pPr>
            <w:r w:rsidRPr="00D165ED">
              <w:rPr>
                <w:rFonts w:cs="Arial"/>
                <w:szCs w:val="18"/>
                <w:lang w:eastAsia="zh-CN"/>
              </w:rPr>
              <w:t xml:space="preserve">When </w:t>
            </w:r>
            <w:r>
              <w:rPr>
                <w:rFonts w:cs="Arial"/>
                <w:szCs w:val="18"/>
                <w:lang w:eastAsia="zh-CN"/>
              </w:rPr>
              <w:t>"</w:t>
            </w:r>
            <w:r w:rsidRPr="00D165ED">
              <w:rPr>
                <w:rFonts w:cs="Arial"/>
                <w:szCs w:val="18"/>
                <w:lang w:eastAsia="zh-CN"/>
              </w:rPr>
              <w:t>allRat</w:t>
            </w:r>
            <w:r>
              <w:rPr>
                <w:rFonts w:cs="Arial"/>
                <w:szCs w:val="18"/>
                <w:lang w:eastAsia="zh-CN"/>
              </w:rPr>
              <w:t>"</w:t>
            </w:r>
            <w:r w:rsidRPr="00D165ED">
              <w:rPr>
                <w:rFonts w:cs="Arial"/>
                <w:szCs w:val="18"/>
                <w:lang w:eastAsia="zh-CN"/>
              </w:rPr>
              <w:t xml:space="preserve"> and/or </w:t>
            </w:r>
            <w:r>
              <w:rPr>
                <w:rFonts w:cs="Arial"/>
                <w:szCs w:val="18"/>
                <w:lang w:eastAsia="zh-CN"/>
              </w:rPr>
              <w:t>"</w:t>
            </w:r>
            <w:r w:rsidRPr="00D165ED">
              <w:rPr>
                <w:rFonts w:cs="Arial"/>
                <w:szCs w:val="18"/>
                <w:lang w:eastAsia="zh-CN"/>
              </w:rPr>
              <w:t>allFreq</w:t>
            </w:r>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990" w:type="pct"/>
          </w:tcPr>
          <w:p w14:paraId="69225EBD" w14:textId="77777777" w:rsidR="00682002" w:rsidRPr="00D165ED" w:rsidRDefault="00682002" w:rsidP="005430BE">
            <w:pPr>
              <w:pStyle w:val="TAL"/>
              <w:rPr>
                <w:rFonts w:cs="Arial"/>
                <w:szCs w:val="18"/>
              </w:rPr>
            </w:pPr>
            <w:r w:rsidRPr="00D165ED">
              <w:rPr>
                <w:rFonts w:cs="Arial"/>
                <w:szCs w:val="18"/>
              </w:rPr>
              <w:t>ServiceExperienceExt</w:t>
            </w:r>
          </w:p>
        </w:tc>
      </w:tr>
      <w:tr w:rsidR="00682002" w:rsidRPr="00D165ED" w14:paraId="7F5F8CE0" w14:textId="77777777" w:rsidTr="005430BE">
        <w:trPr>
          <w:jc w:val="center"/>
        </w:trPr>
        <w:tc>
          <w:tcPr>
            <w:tcW w:w="5000" w:type="pct"/>
            <w:gridSpan w:val="6"/>
          </w:tcPr>
          <w:p w14:paraId="236EFC22" w14:textId="77777777" w:rsidR="00682002" w:rsidRPr="00D165ED" w:rsidRDefault="00682002" w:rsidP="005430BE">
            <w:pPr>
              <w:pStyle w:val="TAN"/>
              <w:rPr>
                <w:rFonts w:cs="Arial"/>
                <w:szCs w:val="18"/>
              </w:rPr>
            </w:pPr>
            <w:r w:rsidRPr="00D165ED">
              <w:t>NOTE 1:</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73CB6D67" w14:textId="77777777" w:rsidR="00682002" w:rsidRPr="00D165ED" w:rsidRDefault="00682002" w:rsidP="005430BE">
            <w:pPr>
              <w:pStyle w:val="TAN"/>
            </w:pPr>
            <w:r w:rsidRPr="00D165ED">
              <w:t>NOTE 2:</w:t>
            </w:r>
            <w:r w:rsidRPr="00D165ED">
              <w:tab/>
              <w:t>The "</w:t>
            </w:r>
            <w:r w:rsidRPr="00D165ED">
              <w:rPr>
                <w:lang w:eastAsia="zh-CN"/>
              </w:rPr>
              <w:t>ueLocs</w:t>
            </w:r>
            <w:r w:rsidRPr="00D165ED">
              <w:t>" attribute shall only be included if the consumer analytics request is for a single UE or a list of UEs. Inclusion of such UE location requires user consent during the UE location data collection.</w:t>
            </w:r>
          </w:p>
          <w:p w14:paraId="5E310C71" w14:textId="77777777" w:rsidR="00682002" w:rsidRDefault="00682002" w:rsidP="005430BE">
            <w:pPr>
              <w:pStyle w:val="TAN"/>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1AB726FE" w14:textId="77777777" w:rsidR="00682002" w:rsidRPr="00D165ED" w:rsidRDefault="00682002" w:rsidP="005430BE">
            <w:pPr>
              <w:pStyle w:val="TAN"/>
              <w:rPr>
                <w:rFonts w:cs="Arial"/>
                <w:szCs w:val="18"/>
              </w:rPr>
            </w:pPr>
            <w:r w:rsidRPr="00D165ED">
              <w:t>NOTE </w:t>
            </w:r>
            <w:r>
              <w:t>4</w:t>
            </w:r>
            <w:r w:rsidRPr="00D165ED">
              <w:t>:</w:t>
            </w:r>
            <w:r w:rsidRPr="00D165ED">
              <w:tab/>
            </w:r>
            <w:r>
              <w:t>This attribute shall not be provided if the NWDAF does not know the NF service consumer type or if the NWDAF knows that the NF service consumer is an AF or a NEF</w:t>
            </w:r>
            <w:r w:rsidRPr="00D165ED">
              <w:t>.</w:t>
            </w:r>
          </w:p>
        </w:tc>
      </w:tr>
    </w:tbl>
    <w:p w14:paraId="0FAC6CD5" w14:textId="77777777" w:rsidR="00682002" w:rsidRDefault="00682002" w:rsidP="00682002"/>
    <w:p w14:paraId="7C58C118" w14:textId="77777777" w:rsidR="008D1C45" w:rsidRPr="00A9645C" w:rsidRDefault="008D1C45" w:rsidP="008D1C4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5th</w:t>
      </w:r>
      <w:r w:rsidRPr="000B61FB">
        <w:rPr>
          <w:rFonts w:ascii="Arial" w:hAnsi="Arial" w:cs="Arial"/>
          <w:color w:val="0000FF"/>
          <w:sz w:val="28"/>
          <w:szCs w:val="28"/>
        </w:rPr>
        <w:t xml:space="preserve"> Change ***</w:t>
      </w:r>
    </w:p>
    <w:p w14:paraId="153720C4" w14:textId="77777777" w:rsidR="008D1C45" w:rsidRPr="00D165ED" w:rsidRDefault="008D1C45" w:rsidP="008D1C45">
      <w:pPr>
        <w:pStyle w:val="50"/>
      </w:pPr>
      <w:bookmarkStart w:id="125" w:name="_Toc97203760"/>
      <w:bookmarkStart w:id="126" w:name="_Toc101244475"/>
      <w:bookmarkStart w:id="127" w:name="_Toc104539068"/>
      <w:bookmarkStart w:id="128" w:name="_Toc112951190"/>
      <w:bookmarkStart w:id="129" w:name="_Toc113031730"/>
      <w:bookmarkStart w:id="130" w:name="_Toc114133869"/>
      <w:bookmarkStart w:id="131" w:name="_Toc120688204"/>
      <w:r w:rsidRPr="00D165ED">
        <w:t>5.1.6.2.67</w:t>
      </w:r>
      <w:r w:rsidRPr="00D165ED">
        <w:tab/>
        <w:t xml:space="preserve">Type: </w:t>
      </w:r>
      <w:bookmarkEnd w:id="125"/>
      <w:r w:rsidRPr="00D165ED">
        <w:rPr>
          <w:lang w:eastAsia="zh-CN"/>
        </w:rPr>
        <w:t>RatFreqInformation</w:t>
      </w:r>
      <w:bookmarkEnd w:id="126"/>
      <w:bookmarkEnd w:id="127"/>
      <w:bookmarkEnd w:id="128"/>
      <w:bookmarkEnd w:id="129"/>
      <w:bookmarkEnd w:id="130"/>
      <w:bookmarkEnd w:id="131"/>
    </w:p>
    <w:p w14:paraId="7EF0BA8B" w14:textId="77777777" w:rsidR="008D1C45" w:rsidRPr="00D165ED" w:rsidRDefault="008D1C45" w:rsidP="008D1C45">
      <w:pPr>
        <w:pStyle w:val="TH"/>
      </w:pPr>
      <w:r w:rsidRPr="00D165ED">
        <w:rPr>
          <w:noProof/>
        </w:rPr>
        <w:t>Table </w:t>
      </w:r>
      <w:r w:rsidRPr="00D165ED">
        <w:t xml:space="preserve">5.1.6.2.67-1: </w:t>
      </w:r>
      <w:r w:rsidRPr="00D165ED">
        <w:rPr>
          <w:noProof/>
        </w:rPr>
        <w:t>Definition of type RatFreqInformation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8D1C45" w:rsidRPr="00D165ED" w14:paraId="58478EE1" w14:textId="77777777" w:rsidTr="008D1C45">
        <w:trPr>
          <w:jc w:val="center"/>
        </w:trPr>
        <w:tc>
          <w:tcPr>
            <w:tcW w:w="1714" w:type="dxa"/>
            <w:shd w:val="clear" w:color="auto" w:fill="C0C0C0"/>
            <w:hideMark/>
          </w:tcPr>
          <w:p w14:paraId="7431614D" w14:textId="77777777" w:rsidR="008D1C45" w:rsidRPr="00D165ED" w:rsidRDefault="008D1C45" w:rsidP="008D1C45">
            <w:pPr>
              <w:pStyle w:val="TAH"/>
            </w:pPr>
            <w:r w:rsidRPr="00D165ED">
              <w:t>Attribute name</w:t>
            </w:r>
          </w:p>
        </w:tc>
        <w:tc>
          <w:tcPr>
            <w:tcW w:w="1560" w:type="dxa"/>
            <w:shd w:val="clear" w:color="auto" w:fill="C0C0C0"/>
            <w:hideMark/>
          </w:tcPr>
          <w:p w14:paraId="256EBC16" w14:textId="77777777" w:rsidR="008D1C45" w:rsidRPr="00D165ED" w:rsidRDefault="008D1C45" w:rsidP="008D1C45">
            <w:pPr>
              <w:pStyle w:val="TAH"/>
            </w:pPr>
            <w:r w:rsidRPr="00D165ED">
              <w:t>Data type</w:t>
            </w:r>
          </w:p>
        </w:tc>
        <w:tc>
          <w:tcPr>
            <w:tcW w:w="567" w:type="dxa"/>
            <w:shd w:val="clear" w:color="auto" w:fill="C0C0C0"/>
            <w:hideMark/>
          </w:tcPr>
          <w:p w14:paraId="24326E3D" w14:textId="77777777" w:rsidR="008D1C45" w:rsidRPr="00D165ED" w:rsidRDefault="008D1C45" w:rsidP="008D1C45">
            <w:pPr>
              <w:pStyle w:val="TAH"/>
            </w:pPr>
            <w:r w:rsidRPr="00D165ED">
              <w:t>P</w:t>
            </w:r>
          </w:p>
        </w:tc>
        <w:tc>
          <w:tcPr>
            <w:tcW w:w="1121" w:type="dxa"/>
            <w:shd w:val="clear" w:color="auto" w:fill="C0C0C0"/>
            <w:hideMark/>
          </w:tcPr>
          <w:p w14:paraId="3DBBD042" w14:textId="77777777" w:rsidR="008D1C45" w:rsidRPr="00D165ED" w:rsidRDefault="008D1C45" w:rsidP="008D1C45">
            <w:pPr>
              <w:pStyle w:val="TAH"/>
            </w:pPr>
            <w:r w:rsidRPr="00D165ED">
              <w:t>Cardinality</w:t>
            </w:r>
          </w:p>
        </w:tc>
        <w:tc>
          <w:tcPr>
            <w:tcW w:w="3240" w:type="dxa"/>
            <w:shd w:val="clear" w:color="auto" w:fill="C0C0C0"/>
            <w:hideMark/>
          </w:tcPr>
          <w:p w14:paraId="6931535C" w14:textId="77777777" w:rsidR="008D1C45" w:rsidRPr="00D165ED" w:rsidRDefault="008D1C45" w:rsidP="008D1C45">
            <w:pPr>
              <w:pStyle w:val="TAH"/>
            </w:pPr>
            <w:r w:rsidRPr="00D165ED">
              <w:t>Description</w:t>
            </w:r>
          </w:p>
        </w:tc>
        <w:tc>
          <w:tcPr>
            <w:tcW w:w="1463" w:type="dxa"/>
            <w:shd w:val="clear" w:color="auto" w:fill="C0C0C0"/>
          </w:tcPr>
          <w:p w14:paraId="2457D308" w14:textId="77777777" w:rsidR="008D1C45" w:rsidRPr="00D165ED" w:rsidRDefault="008D1C45" w:rsidP="008D1C45">
            <w:pPr>
              <w:pStyle w:val="TAH"/>
            </w:pPr>
            <w:r w:rsidRPr="00D165ED">
              <w:t>Applicability</w:t>
            </w:r>
          </w:p>
        </w:tc>
      </w:tr>
      <w:tr w:rsidR="008D1C45" w:rsidRPr="00D165ED" w14:paraId="6CA986E8" w14:textId="77777777" w:rsidTr="008D1C45">
        <w:trPr>
          <w:jc w:val="center"/>
        </w:trPr>
        <w:tc>
          <w:tcPr>
            <w:tcW w:w="1714" w:type="dxa"/>
          </w:tcPr>
          <w:p w14:paraId="4C4137B0" w14:textId="77777777" w:rsidR="008D1C45" w:rsidRPr="00D165ED" w:rsidRDefault="008D1C45" w:rsidP="008D1C45">
            <w:pPr>
              <w:pStyle w:val="TAL"/>
              <w:rPr>
                <w:lang w:eastAsia="zh-CN"/>
              </w:rPr>
            </w:pPr>
            <w:r w:rsidRPr="00D165ED">
              <w:rPr>
                <w:lang w:eastAsia="zh-CN"/>
              </w:rPr>
              <w:t>allFreq</w:t>
            </w:r>
          </w:p>
        </w:tc>
        <w:tc>
          <w:tcPr>
            <w:tcW w:w="1560" w:type="dxa"/>
          </w:tcPr>
          <w:p w14:paraId="7D022EA1" w14:textId="77777777" w:rsidR="008D1C45" w:rsidRPr="00D165ED" w:rsidRDefault="008D1C45" w:rsidP="008D1C45">
            <w:pPr>
              <w:pStyle w:val="TAL"/>
              <w:rPr>
                <w:lang w:eastAsia="zh-CN"/>
              </w:rPr>
            </w:pPr>
            <w:r w:rsidRPr="00D165ED">
              <w:rPr>
                <w:lang w:eastAsia="zh-CN"/>
              </w:rPr>
              <w:t>boolean</w:t>
            </w:r>
          </w:p>
        </w:tc>
        <w:tc>
          <w:tcPr>
            <w:tcW w:w="567" w:type="dxa"/>
          </w:tcPr>
          <w:p w14:paraId="57C3D292" w14:textId="77777777" w:rsidR="008D1C45" w:rsidRPr="00D165ED" w:rsidRDefault="008D1C45" w:rsidP="008D1C45">
            <w:pPr>
              <w:pStyle w:val="TAC"/>
              <w:rPr>
                <w:lang w:eastAsia="zh-CN"/>
              </w:rPr>
            </w:pPr>
            <w:r w:rsidRPr="00D165ED">
              <w:rPr>
                <w:lang w:eastAsia="zh-CN"/>
              </w:rPr>
              <w:t>C</w:t>
            </w:r>
          </w:p>
        </w:tc>
        <w:tc>
          <w:tcPr>
            <w:tcW w:w="1121" w:type="dxa"/>
          </w:tcPr>
          <w:p w14:paraId="0E71FD17" w14:textId="77777777" w:rsidR="008D1C45" w:rsidRPr="00D165ED" w:rsidRDefault="008D1C45" w:rsidP="008D1C45">
            <w:pPr>
              <w:pStyle w:val="TAC"/>
              <w:jc w:val="left"/>
              <w:rPr>
                <w:lang w:eastAsia="zh-CN"/>
              </w:rPr>
            </w:pPr>
            <w:r w:rsidRPr="00D165ED">
              <w:rPr>
                <w:lang w:eastAsia="zh-CN"/>
              </w:rPr>
              <w:t>0..1</w:t>
            </w:r>
          </w:p>
        </w:tc>
        <w:tc>
          <w:tcPr>
            <w:tcW w:w="3240" w:type="dxa"/>
          </w:tcPr>
          <w:p w14:paraId="46070ADC" w14:textId="77777777" w:rsidR="008D1C45" w:rsidRPr="00D165ED" w:rsidRDefault="008D1C45" w:rsidP="008D1C45">
            <w:pPr>
              <w:pStyle w:val="TAL"/>
            </w:pPr>
            <w:r w:rsidRPr="00D165ED">
              <w:rPr>
                <w:rFonts w:cs="Arial"/>
                <w:szCs w:val="18"/>
                <w:lang w:eastAsia="zh-CN"/>
              </w:rPr>
              <w:t xml:space="preserve">Set to "true" to indicate to handle all the frequencies the NWDAF received, otherwise set to "false" or omit. </w:t>
            </w:r>
            <w:r w:rsidRPr="00D165ED">
              <w:rPr>
                <w:rFonts w:cs="Arial"/>
                <w:szCs w:val="18"/>
              </w:rPr>
              <w:t>(NOTE 1)</w:t>
            </w:r>
          </w:p>
        </w:tc>
        <w:tc>
          <w:tcPr>
            <w:tcW w:w="1463" w:type="dxa"/>
          </w:tcPr>
          <w:p w14:paraId="173879E8" w14:textId="77777777" w:rsidR="008D1C45" w:rsidRPr="00D165ED" w:rsidRDefault="008D1C45" w:rsidP="008D1C45">
            <w:pPr>
              <w:pStyle w:val="TAL"/>
              <w:rPr>
                <w:rFonts w:cs="Arial"/>
                <w:szCs w:val="18"/>
              </w:rPr>
            </w:pPr>
          </w:p>
        </w:tc>
      </w:tr>
      <w:tr w:rsidR="008D1C45" w:rsidRPr="00D165ED" w14:paraId="3B6376A5" w14:textId="77777777" w:rsidTr="008D1C45">
        <w:trPr>
          <w:jc w:val="center"/>
        </w:trPr>
        <w:tc>
          <w:tcPr>
            <w:tcW w:w="1714" w:type="dxa"/>
          </w:tcPr>
          <w:p w14:paraId="3EA95304" w14:textId="77777777" w:rsidR="008D1C45" w:rsidRPr="00D165ED" w:rsidRDefault="008D1C45" w:rsidP="008D1C45">
            <w:pPr>
              <w:pStyle w:val="TAL"/>
              <w:rPr>
                <w:lang w:eastAsia="zh-CN"/>
              </w:rPr>
            </w:pPr>
            <w:r w:rsidRPr="00D165ED">
              <w:rPr>
                <w:lang w:eastAsia="zh-CN"/>
              </w:rPr>
              <w:t>allRat</w:t>
            </w:r>
          </w:p>
        </w:tc>
        <w:tc>
          <w:tcPr>
            <w:tcW w:w="1560" w:type="dxa"/>
          </w:tcPr>
          <w:p w14:paraId="00E2871D" w14:textId="77777777" w:rsidR="008D1C45" w:rsidRPr="00D165ED" w:rsidRDefault="008D1C45" w:rsidP="008D1C45">
            <w:pPr>
              <w:pStyle w:val="TAL"/>
              <w:rPr>
                <w:lang w:eastAsia="zh-CN"/>
              </w:rPr>
            </w:pPr>
            <w:r w:rsidRPr="00D165ED">
              <w:rPr>
                <w:lang w:eastAsia="zh-CN"/>
              </w:rPr>
              <w:t>boolean</w:t>
            </w:r>
          </w:p>
        </w:tc>
        <w:tc>
          <w:tcPr>
            <w:tcW w:w="567" w:type="dxa"/>
          </w:tcPr>
          <w:p w14:paraId="0D662207" w14:textId="77777777" w:rsidR="008D1C45" w:rsidRPr="00D165ED" w:rsidRDefault="008D1C45" w:rsidP="008D1C45">
            <w:pPr>
              <w:pStyle w:val="TAC"/>
              <w:rPr>
                <w:lang w:eastAsia="zh-CN"/>
              </w:rPr>
            </w:pPr>
            <w:r w:rsidRPr="00D165ED">
              <w:rPr>
                <w:lang w:eastAsia="zh-CN"/>
              </w:rPr>
              <w:t>C</w:t>
            </w:r>
          </w:p>
        </w:tc>
        <w:tc>
          <w:tcPr>
            <w:tcW w:w="1121" w:type="dxa"/>
          </w:tcPr>
          <w:p w14:paraId="22342CC1" w14:textId="77777777" w:rsidR="008D1C45" w:rsidRPr="00D165ED" w:rsidRDefault="008D1C45" w:rsidP="008D1C45">
            <w:pPr>
              <w:pStyle w:val="TAC"/>
              <w:jc w:val="left"/>
              <w:rPr>
                <w:lang w:eastAsia="zh-CN"/>
              </w:rPr>
            </w:pPr>
            <w:r w:rsidRPr="00D165ED">
              <w:rPr>
                <w:lang w:eastAsia="zh-CN"/>
              </w:rPr>
              <w:t>0..1</w:t>
            </w:r>
          </w:p>
        </w:tc>
        <w:tc>
          <w:tcPr>
            <w:tcW w:w="3240" w:type="dxa"/>
          </w:tcPr>
          <w:p w14:paraId="46A5AEA8" w14:textId="77777777" w:rsidR="008D1C45" w:rsidRPr="00D165ED" w:rsidRDefault="008D1C45" w:rsidP="008D1C45">
            <w:pPr>
              <w:pStyle w:val="TAL"/>
              <w:rPr>
                <w:rFonts w:cs="Arial"/>
                <w:szCs w:val="18"/>
                <w:lang w:eastAsia="zh-CN"/>
              </w:rPr>
            </w:pPr>
            <w:r w:rsidRPr="00D165ED">
              <w:rPr>
                <w:rFonts w:cs="Arial"/>
                <w:szCs w:val="18"/>
                <w:lang w:eastAsia="zh-CN"/>
              </w:rPr>
              <w:t>Set to "true" to indicate to handle all the RAT types the NWDAF received, otherwise set to "false" or omit.</w:t>
            </w:r>
            <w:r w:rsidRPr="00D165ED">
              <w:rPr>
                <w:rFonts w:cs="Arial"/>
                <w:szCs w:val="18"/>
              </w:rPr>
              <w:t xml:space="preserve"> (NOTE 1)</w:t>
            </w:r>
          </w:p>
        </w:tc>
        <w:tc>
          <w:tcPr>
            <w:tcW w:w="1463" w:type="dxa"/>
          </w:tcPr>
          <w:p w14:paraId="5D2A509D" w14:textId="77777777" w:rsidR="008D1C45" w:rsidRPr="00D165ED" w:rsidRDefault="008D1C45" w:rsidP="008D1C45">
            <w:pPr>
              <w:pStyle w:val="TAL"/>
              <w:rPr>
                <w:rFonts w:cs="Arial"/>
                <w:szCs w:val="18"/>
              </w:rPr>
            </w:pPr>
          </w:p>
        </w:tc>
      </w:tr>
      <w:tr w:rsidR="008D1C45" w:rsidRPr="00D165ED" w14:paraId="59E64199" w14:textId="77777777" w:rsidTr="008D1C45">
        <w:trPr>
          <w:jc w:val="center"/>
        </w:trPr>
        <w:tc>
          <w:tcPr>
            <w:tcW w:w="1714" w:type="dxa"/>
          </w:tcPr>
          <w:p w14:paraId="71CB6916" w14:textId="77777777" w:rsidR="008D1C45" w:rsidRPr="00D165ED" w:rsidRDefault="008D1C45" w:rsidP="008D1C45">
            <w:pPr>
              <w:pStyle w:val="TAL"/>
              <w:rPr>
                <w:lang w:eastAsia="zh-CN"/>
              </w:rPr>
            </w:pPr>
            <w:r w:rsidRPr="00D165ED">
              <w:rPr>
                <w:lang w:eastAsia="zh-CN"/>
              </w:rPr>
              <w:t>freq</w:t>
            </w:r>
          </w:p>
        </w:tc>
        <w:tc>
          <w:tcPr>
            <w:tcW w:w="1560" w:type="dxa"/>
          </w:tcPr>
          <w:p w14:paraId="238B6655" w14:textId="77777777" w:rsidR="008D1C45" w:rsidRPr="00D165ED" w:rsidRDefault="008D1C45" w:rsidP="008D1C45">
            <w:pPr>
              <w:pStyle w:val="TAL"/>
              <w:rPr>
                <w:lang w:eastAsia="zh-CN"/>
              </w:rPr>
            </w:pPr>
            <w:r w:rsidRPr="00D165ED">
              <w:rPr>
                <w:lang w:eastAsia="zh-CN"/>
              </w:rPr>
              <w:t>ArfcnValueNR</w:t>
            </w:r>
          </w:p>
        </w:tc>
        <w:tc>
          <w:tcPr>
            <w:tcW w:w="567" w:type="dxa"/>
          </w:tcPr>
          <w:p w14:paraId="35E18FBD" w14:textId="77777777" w:rsidR="008D1C45" w:rsidRPr="00D165ED" w:rsidRDefault="008D1C45" w:rsidP="008D1C45">
            <w:pPr>
              <w:pStyle w:val="TAC"/>
              <w:rPr>
                <w:lang w:eastAsia="zh-CN"/>
              </w:rPr>
            </w:pPr>
            <w:r w:rsidRPr="00D165ED">
              <w:rPr>
                <w:lang w:eastAsia="zh-CN"/>
              </w:rPr>
              <w:t>C</w:t>
            </w:r>
          </w:p>
        </w:tc>
        <w:tc>
          <w:tcPr>
            <w:tcW w:w="1121" w:type="dxa"/>
          </w:tcPr>
          <w:p w14:paraId="29541CBB" w14:textId="77777777" w:rsidR="008D1C45" w:rsidRPr="00D165ED" w:rsidRDefault="008D1C45" w:rsidP="008D1C45">
            <w:pPr>
              <w:pStyle w:val="TAC"/>
              <w:jc w:val="left"/>
              <w:rPr>
                <w:lang w:eastAsia="zh-CN"/>
              </w:rPr>
            </w:pPr>
            <w:r w:rsidRPr="00D165ED">
              <w:rPr>
                <w:lang w:eastAsia="zh-CN"/>
              </w:rPr>
              <w:t>0..1</w:t>
            </w:r>
          </w:p>
        </w:tc>
        <w:tc>
          <w:tcPr>
            <w:tcW w:w="3240" w:type="dxa"/>
          </w:tcPr>
          <w:p w14:paraId="1ADEE7F6" w14:textId="77777777" w:rsidR="008D1C45" w:rsidRPr="00D165ED" w:rsidRDefault="008D1C45" w:rsidP="008D1C45">
            <w:pPr>
              <w:pStyle w:val="TAL"/>
            </w:pPr>
            <w:bookmarkStart w:id="132" w:name="_Hlk98169435"/>
            <w:r w:rsidRPr="00D165ED">
              <w:rPr>
                <w:rFonts w:cs="Arial" w:hint="eastAsia"/>
                <w:szCs w:val="18"/>
                <w:lang w:eastAsia="zh-CN"/>
              </w:rPr>
              <w:t>I</w:t>
            </w:r>
            <w:r w:rsidRPr="00D165ED">
              <w:rPr>
                <w:rFonts w:cs="Arial"/>
                <w:szCs w:val="18"/>
                <w:lang w:eastAsia="zh-CN"/>
              </w:rPr>
              <w:t>denfication of the frequency of UE</w:t>
            </w:r>
            <w:r>
              <w:rPr>
                <w:rFonts w:cs="Arial"/>
                <w:szCs w:val="18"/>
                <w:lang w:eastAsia="zh-CN"/>
              </w:rPr>
              <w:t>'</w:t>
            </w:r>
            <w:r w:rsidRPr="00D165ED">
              <w:rPr>
                <w:rFonts w:cs="Arial"/>
                <w:szCs w:val="18"/>
                <w:lang w:eastAsia="zh-CN"/>
              </w:rPr>
              <w:t>s serving cell(s) where the subscription/request applies.</w:t>
            </w:r>
            <w:bookmarkEnd w:id="132"/>
            <w:r w:rsidRPr="00D165ED">
              <w:rPr>
                <w:rFonts w:cs="Arial"/>
                <w:szCs w:val="18"/>
              </w:rPr>
              <w:t xml:space="preserve"> (NOTE 1)</w:t>
            </w:r>
          </w:p>
        </w:tc>
        <w:tc>
          <w:tcPr>
            <w:tcW w:w="1463" w:type="dxa"/>
          </w:tcPr>
          <w:p w14:paraId="74757A6B" w14:textId="77777777" w:rsidR="008D1C45" w:rsidRPr="00D165ED" w:rsidRDefault="008D1C45" w:rsidP="008D1C45">
            <w:pPr>
              <w:pStyle w:val="TAL"/>
              <w:rPr>
                <w:rFonts w:cs="Arial"/>
                <w:szCs w:val="18"/>
              </w:rPr>
            </w:pPr>
          </w:p>
        </w:tc>
      </w:tr>
      <w:tr w:rsidR="008D1C45" w:rsidRPr="00D165ED" w14:paraId="3BF54801" w14:textId="77777777" w:rsidTr="008D1C45">
        <w:trPr>
          <w:jc w:val="center"/>
        </w:trPr>
        <w:tc>
          <w:tcPr>
            <w:tcW w:w="1714" w:type="dxa"/>
          </w:tcPr>
          <w:p w14:paraId="716F659E" w14:textId="77777777" w:rsidR="008D1C45" w:rsidRPr="00D165ED" w:rsidRDefault="008D1C45" w:rsidP="008D1C45">
            <w:pPr>
              <w:pStyle w:val="TAL"/>
              <w:rPr>
                <w:lang w:eastAsia="zh-CN"/>
              </w:rPr>
            </w:pPr>
            <w:r w:rsidRPr="00D165ED">
              <w:rPr>
                <w:lang w:eastAsia="zh-CN"/>
              </w:rPr>
              <w:t>ratType</w:t>
            </w:r>
          </w:p>
        </w:tc>
        <w:tc>
          <w:tcPr>
            <w:tcW w:w="1560" w:type="dxa"/>
          </w:tcPr>
          <w:p w14:paraId="599A52D6" w14:textId="77777777" w:rsidR="008D1C45" w:rsidRPr="00D165ED" w:rsidRDefault="008D1C45" w:rsidP="008D1C45">
            <w:pPr>
              <w:pStyle w:val="TAL"/>
              <w:rPr>
                <w:lang w:eastAsia="zh-CN"/>
              </w:rPr>
            </w:pPr>
            <w:r w:rsidRPr="00D165ED">
              <w:rPr>
                <w:lang w:eastAsia="zh-CN"/>
              </w:rPr>
              <w:t>RatType</w:t>
            </w:r>
          </w:p>
        </w:tc>
        <w:tc>
          <w:tcPr>
            <w:tcW w:w="567" w:type="dxa"/>
          </w:tcPr>
          <w:p w14:paraId="1068C013" w14:textId="77777777" w:rsidR="008D1C45" w:rsidRPr="00D165ED" w:rsidRDefault="008D1C45" w:rsidP="008D1C45">
            <w:pPr>
              <w:pStyle w:val="TAC"/>
              <w:rPr>
                <w:lang w:eastAsia="zh-CN"/>
              </w:rPr>
            </w:pPr>
            <w:r w:rsidRPr="00D165ED">
              <w:rPr>
                <w:lang w:eastAsia="zh-CN"/>
              </w:rPr>
              <w:t>C</w:t>
            </w:r>
          </w:p>
        </w:tc>
        <w:tc>
          <w:tcPr>
            <w:tcW w:w="1121" w:type="dxa"/>
          </w:tcPr>
          <w:p w14:paraId="1D9D54B3" w14:textId="77777777" w:rsidR="008D1C45" w:rsidRPr="00D165ED" w:rsidRDefault="008D1C45" w:rsidP="008D1C45">
            <w:pPr>
              <w:pStyle w:val="TAC"/>
              <w:jc w:val="left"/>
              <w:rPr>
                <w:lang w:eastAsia="zh-CN"/>
              </w:rPr>
            </w:pPr>
            <w:r w:rsidRPr="00D165ED">
              <w:rPr>
                <w:lang w:eastAsia="zh-CN"/>
              </w:rPr>
              <w:t>0..1</w:t>
            </w:r>
          </w:p>
        </w:tc>
        <w:tc>
          <w:tcPr>
            <w:tcW w:w="3240" w:type="dxa"/>
          </w:tcPr>
          <w:p w14:paraId="37C7088E" w14:textId="77777777" w:rsidR="008D1C45" w:rsidRPr="00D165ED" w:rsidRDefault="008D1C45" w:rsidP="008D1C45">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 of the RAT type where the subscription/request applies.</w:t>
            </w:r>
            <w:r w:rsidRPr="00D165ED">
              <w:rPr>
                <w:rFonts w:cs="Arial"/>
                <w:szCs w:val="18"/>
              </w:rPr>
              <w:t xml:space="preserve"> (NOTE 1)</w:t>
            </w:r>
          </w:p>
        </w:tc>
        <w:tc>
          <w:tcPr>
            <w:tcW w:w="1463" w:type="dxa"/>
          </w:tcPr>
          <w:p w14:paraId="69A00BE5" w14:textId="77777777" w:rsidR="008D1C45" w:rsidRPr="00D165ED" w:rsidRDefault="008D1C45" w:rsidP="008D1C45">
            <w:pPr>
              <w:pStyle w:val="TAL"/>
              <w:rPr>
                <w:rFonts w:cs="Arial"/>
                <w:szCs w:val="18"/>
              </w:rPr>
            </w:pPr>
          </w:p>
        </w:tc>
      </w:tr>
      <w:tr w:rsidR="008D1C45" w:rsidRPr="00D165ED" w14:paraId="0183494F" w14:textId="77777777" w:rsidTr="008D1C45">
        <w:trPr>
          <w:jc w:val="center"/>
        </w:trPr>
        <w:tc>
          <w:tcPr>
            <w:tcW w:w="1714" w:type="dxa"/>
          </w:tcPr>
          <w:p w14:paraId="4BD812D9" w14:textId="77777777" w:rsidR="008D1C45" w:rsidRPr="00D165ED" w:rsidRDefault="008D1C45" w:rsidP="008D1C45">
            <w:pPr>
              <w:pStyle w:val="TAL"/>
              <w:rPr>
                <w:lang w:eastAsia="zh-CN"/>
              </w:rPr>
            </w:pPr>
            <w:r w:rsidRPr="00D165ED">
              <w:rPr>
                <w:lang w:eastAsia="zh-CN"/>
              </w:rPr>
              <w:t>svcExpThreshold</w:t>
            </w:r>
          </w:p>
        </w:tc>
        <w:tc>
          <w:tcPr>
            <w:tcW w:w="1560" w:type="dxa"/>
          </w:tcPr>
          <w:p w14:paraId="3B57E96C" w14:textId="77777777" w:rsidR="008D1C45" w:rsidRPr="00D165ED" w:rsidRDefault="008D1C45" w:rsidP="008D1C45">
            <w:pPr>
              <w:pStyle w:val="TAL"/>
              <w:rPr>
                <w:lang w:eastAsia="zh-CN"/>
              </w:rPr>
            </w:pPr>
            <w:r w:rsidRPr="00D165ED">
              <w:rPr>
                <w:lang w:eastAsia="zh-CN"/>
              </w:rPr>
              <w:t>ThresholdLevel</w:t>
            </w:r>
          </w:p>
        </w:tc>
        <w:tc>
          <w:tcPr>
            <w:tcW w:w="567" w:type="dxa"/>
          </w:tcPr>
          <w:p w14:paraId="36A29EDD" w14:textId="77777777" w:rsidR="008D1C45" w:rsidRPr="00D165ED" w:rsidRDefault="008D1C45" w:rsidP="008D1C45">
            <w:pPr>
              <w:pStyle w:val="TAC"/>
              <w:rPr>
                <w:lang w:eastAsia="zh-CN"/>
              </w:rPr>
            </w:pPr>
            <w:r w:rsidRPr="00D165ED">
              <w:rPr>
                <w:lang w:eastAsia="zh-CN"/>
              </w:rPr>
              <w:t>C</w:t>
            </w:r>
          </w:p>
        </w:tc>
        <w:tc>
          <w:tcPr>
            <w:tcW w:w="1121" w:type="dxa"/>
          </w:tcPr>
          <w:p w14:paraId="17B55AD5" w14:textId="77777777" w:rsidR="008D1C45" w:rsidRPr="00D165ED" w:rsidRDefault="008D1C45" w:rsidP="008D1C45">
            <w:pPr>
              <w:pStyle w:val="TAC"/>
              <w:jc w:val="left"/>
              <w:rPr>
                <w:lang w:eastAsia="zh-CN"/>
              </w:rPr>
            </w:pPr>
            <w:r w:rsidRPr="00D165ED">
              <w:rPr>
                <w:lang w:eastAsia="zh-CN"/>
              </w:rPr>
              <w:t>0..1</w:t>
            </w:r>
          </w:p>
        </w:tc>
        <w:tc>
          <w:tcPr>
            <w:tcW w:w="3240" w:type="dxa"/>
          </w:tcPr>
          <w:p w14:paraId="236A48FD" w14:textId="77777777" w:rsidR="008D1C45" w:rsidRPr="00D165ED" w:rsidRDefault="008D1C45" w:rsidP="008D1C45">
            <w:pPr>
              <w:pStyle w:val="TAL"/>
              <w:rPr>
                <w:rFonts w:cs="Arial"/>
                <w:szCs w:val="18"/>
                <w:lang w:eastAsia="zh-CN"/>
              </w:rPr>
            </w:pPr>
            <w:r w:rsidRPr="00D165ED">
              <w:rPr>
                <w:rFonts w:cs="Arial"/>
                <w:szCs w:val="18"/>
                <w:lang w:eastAsia="zh-CN"/>
              </w:rPr>
              <w:t xml:space="preserve">Service Experience Threshold value. </w:t>
            </w:r>
            <w:r w:rsidRPr="00D165ED">
              <w:rPr>
                <w:rFonts w:cs="Arial"/>
                <w:szCs w:val="18"/>
              </w:rPr>
              <w:t>(NOTE 2).</w:t>
            </w:r>
          </w:p>
        </w:tc>
        <w:tc>
          <w:tcPr>
            <w:tcW w:w="1463" w:type="dxa"/>
          </w:tcPr>
          <w:p w14:paraId="3F7EE0CF" w14:textId="77777777" w:rsidR="008D1C45" w:rsidRPr="00D165ED" w:rsidRDefault="008D1C45" w:rsidP="008D1C45">
            <w:pPr>
              <w:pStyle w:val="TAL"/>
              <w:rPr>
                <w:rFonts w:cs="Arial"/>
                <w:szCs w:val="18"/>
              </w:rPr>
            </w:pPr>
          </w:p>
        </w:tc>
      </w:tr>
      <w:tr w:rsidR="008D1C45" w:rsidRPr="00D165ED" w14:paraId="3DFD1CCC" w14:textId="77777777" w:rsidTr="008D1C45">
        <w:trPr>
          <w:jc w:val="center"/>
        </w:trPr>
        <w:tc>
          <w:tcPr>
            <w:tcW w:w="1714" w:type="dxa"/>
          </w:tcPr>
          <w:p w14:paraId="24A00297" w14:textId="77777777" w:rsidR="008D1C45" w:rsidRPr="00D165ED" w:rsidRDefault="008D1C45" w:rsidP="008D1C45">
            <w:pPr>
              <w:pStyle w:val="TAL"/>
              <w:rPr>
                <w:lang w:eastAsia="zh-CN"/>
              </w:rPr>
            </w:pPr>
            <w:r w:rsidRPr="00D165ED">
              <w:rPr>
                <w:lang w:eastAsia="zh-CN"/>
              </w:rPr>
              <w:t>matchingDir</w:t>
            </w:r>
          </w:p>
        </w:tc>
        <w:tc>
          <w:tcPr>
            <w:tcW w:w="1560" w:type="dxa"/>
          </w:tcPr>
          <w:p w14:paraId="299018C0" w14:textId="77777777" w:rsidR="008D1C45" w:rsidRPr="00D165ED" w:rsidRDefault="008D1C45" w:rsidP="008D1C45">
            <w:pPr>
              <w:pStyle w:val="TAL"/>
              <w:rPr>
                <w:lang w:eastAsia="zh-CN"/>
              </w:rPr>
            </w:pPr>
            <w:r w:rsidRPr="00D165ED">
              <w:rPr>
                <w:lang w:eastAsia="zh-CN"/>
              </w:rPr>
              <w:t>MatchingDirection</w:t>
            </w:r>
          </w:p>
        </w:tc>
        <w:tc>
          <w:tcPr>
            <w:tcW w:w="567" w:type="dxa"/>
          </w:tcPr>
          <w:p w14:paraId="18123E14" w14:textId="77777777" w:rsidR="008D1C45" w:rsidRPr="00D165ED" w:rsidRDefault="008D1C45" w:rsidP="008D1C45">
            <w:pPr>
              <w:pStyle w:val="TAC"/>
              <w:rPr>
                <w:lang w:eastAsia="zh-CN"/>
              </w:rPr>
            </w:pPr>
            <w:r w:rsidRPr="00D165ED">
              <w:rPr>
                <w:lang w:eastAsia="zh-CN"/>
              </w:rPr>
              <w:t>O</w:t>
            </w:r>
          </w:p>
        </w:tc>
        <w:tc>
          <w:tcPr>
            <w:tcW w:w="1121" w:type="dxa"/>
          </w:tcPr>
          <w:p w14:paraId="0EE44991" w14:textId="77777777" w:rsidR="008D1C45" w:rsidRPr="00D165ED" w:rsidRDefault="008D1C45" w:rsidP="008D1C45">
            <w:pPr>
              <w:pStyle w:val="TAC"/>
              <w:jc w:val="left"/>
              <w:rPr>
                <w:lang w:eastAsia="zh-CN"/>
              </w:rPr>
            </w:pPr>
            <w:r w:rsidRPr="00D165ED">
              <w:rPr>
                <w:lang w:eastAsia="zh-CN"/>
              </w:rPr>
              <w:t>0..1</w:t>
            </w:r>
          </w:p>
        </w:tc>
        <w:tc>
          <w:tcPr>
            <w:tcW w:w="3240" w:type="dxa"/>
          </w:tcPr>
          <w:p w14:paraId="66E6F5A9" w14:textId="77777777" w:rsidR="008D1C45" w:rsidRPr="00D165ED" w:rsidRDefault="008D1C45" w:rsidP="008D1C45">
            <w:pPr>
              <w:pStyle w:val="TAL"/>
              <w:rPr>
                <w:rFonts w:cs="Arial"/>
                <w:szCs w:val="18"/>
                <w:lang w:eastAsia="zh-CN"/>
              </w:rPr>
            </w:pPr>
            <w:r w:rsidRPr="00D165ED">
              <w:rPr>
                <w:rFonts w:cs="Arial"/>
                <w:szCs w:val="18"/>
                <w:lang w:eastAsia="zh-CN"/>
              </w:rPr>
              <w:t>The matching direction may be provided alongside the service experience threshold. If omitted, the default value is CROSSED.</w:t>
            </w:r>
          </w:p>
        </w:tc>
        <w:tc>
          <w:tcPr>
            <w:tcW w:w="1463" w:type="dxa"/>
          </w:tcPr>
          <w:p w14:paraId="456B3C82" w14:textId="77777777" w:rsidR="008D1C45" w:rsidRPr="00D165ED" w:rsidRDefault="008D1C45" w:rsidP="008D1C45">
            <w:pPr>
              <w:pStyle w:val="TAL"/>
              <w:rPr>
                <w:rFonts w:cs="Arial"/>
                <w:szCs w:val="18"/>
              </w:rPr>
            </w:pPr>
          </w:p>
        </w:tc>
      </w:tr>
      <w:tr w:rsidR="008D1C45" w:rsidRPr="00D165ED" w14:paraId="1EF94D60" w14:textId="77777777" w:rsidTr="008D1C45">
        <w:trPr>
          <w:jc w:val="center"/>
        </w:trPr>
        <w:tc>
          <w:tcPr>
            <w:tcW w:w="9665" w:type="dxa"/>
            <w:gridSpan w:val="6"/>
          </w:tcPr>
          <w:p w14:paraId="32468238" w14:textId="77777777" w:rsidR="008D1C45" w:rsidRPr="00D165ED" w:rsidRDefault="008D1C45" w:rsidP="008D1C45">
            <w:pPr>
              <w:pStyle w:val="TAN"/>
              <w:ind w:left="400" w:hanging="400"/>
            </w:pPr>
            <w:r w:rsidRPr="00D165ED">
              <w:t>NOTE 1:</w:t>
            </w:r>
            <w:r w:rsidRPr="00D165ED">
              <w:tab/>
            </w:r>
            <w:r w:rsidRPr="00D165ED">
              <w:rPr>
                <w:lang w:val="en-US"/>
              </w:rPr>
              <w:tab/>
            </w:r>
            <w:r w:rsidRPr="00D165ED">
              <w:t xml:space="preserve">The "allFreq" attribute and the "freq" attribute are mutually exclusive. The "allRat" attribute and the "ratType" attribute are mutually exclusive. If both the </w:t>
            </w:r>
            <w:r w:rsidRPr="00D165ED">
              <w:rPr>
                <w:rFonts w:cs="Arial"/>
                <w:szCs w:val="18"/>
              </w:rPr>
              <w:t>"allFreq" attribute</w:t>
            </w:r>
            <w:r w:rsidRPr="00D165ED">
              <w:t xml:space="preserve"> and the "allRat" attribute are present, then indicate all the RAT type(s) and Frequency(ies) values the NWDAFreceived.</w:t>
            </w:r>
          </w:p>
          <w:p w14:paraId="55FE7C74" w14:textId="4431375A" w:rsidR="008D1C45" w:rsidRPr="00D165ED" w:rsidRDefault="008D1C45" w:rsidP="008D1C45">
            <w:pPr>
              <w:pStyle w:val="TAN"/>
              <w:ind w:left="400" w:hanging="400"/>
              <w:rPr>
                <w:rFonts w:cs="Arial"/>
                <w:szCs w:val="18"/>
              </w:rPr>
            </w:pPr>
            <w:r w:rsidRPr="00D165ED">
              <w:t>NOTE 2:</w:t>
            </w:r>
            <w:r w:rsidRPr="00D165ED">
              <w:tab/>
            </w:r>
            <w:r w:rsidRPr="00D165ED">
              <w:rPr>
                <w:lang w:val="en-US"/>
              </w:rPr>
              <w:tab/>
            </w:r>
            <w:del w:id="133" w:author="zte" w:date="2023-01-09T10:22:00Z">
              <w:r w:rsidRPr="00D165ED" w:rsidDel="008D1C45">
                <w:rPr>
                  <w:lang w:val="en-US"/>
                </w:rPr>
                <w:delText xml:space="preserve">May </w:delText>
              </w:r>
            </w:del>
            <w:ins w:id="134" w:author="zte" w:date="2023-01-09T10:22:00Z">
              <w:r>
                <w:rPr>
                  <w:lang w:val="en-US"/>
                </w:rPr>
                <w:t>Shall only</w:t>
              </w:r>
              <w:r w:rsidRPr="00D165ED">
                <w:rPr>
                  <w:lang w:val="en-US"/>
                </w:rPr>
                <w:t xml:space="preserve"> </w:t>
              </w:r>
            </w:ins>
            <w:r w:rsidRPr="00D165ED">
              <w:rPr>
                <w:lang w:val="en-US"/>
              </w:rPr>
              <w:t>be present in the subscription request as</w:t>
            </w:r>
            <w:r w:rsidRPr="00D165ED">
              <w:t xml:space="preserve"> </w:t>
            </w:r>
            <w:r w:rsidRPr="00D165ED">
              <w:rPr>
                <w:lang w:val="en-US"/>
              </w:rPr>
              <w:t>the service experience threshold value(s) for the RAT Type(s) and/or Frequency value(s)</w:t>
            </w:r>
            <w:ins w:id="135" w:author="zte" w:date="2023-01-09T10:22:00Z">
              <w:r w:rsidRPr="00D165ED">
                <w:t xml:space="preserve"> if the "notifMethod" in "evtReq" is set to "ON_EVENT_DETECTION" or "notificationMethod" in "eventSubscriptions" is set to "THRESHOLD" or omitted</w:t>
              </w:r>
            </w:ins>
            <w:r w:rsidRPr="00D165ED">
              <w:rPr>
                <w:lang w:val="en-US"/>
              </w:rPr>
              <w:t>.</w:t>
            </w:r>
            <w:del w:id="136" w:author="zte" w:date="2023-01-09T10:23:00Z">
              <w:r w:rsidRPr="00D165ED" w:rsidDel="008D1C45">
                <w:rPr>
                  <w:lang w:val="en-US"/>
                </w:rPr>
                <w:delText xml:space="preserve"> If not present means all the service experience analysis shall be reported.</w:delText>
              </w:r>
            </w:del>
          </w:p>
        </w:tc>
      </w:tr>
    </w:tbl>
    <w:p w14:paraId="282B03A2" w14:textId="77777777" w:rsidR="008D1C45" w:rsidRDefault="008D1C45" w:rsidP="00682002"/>
    <w:p w14:paraId="499EAC02" w14:textId="0D7855F8" w:rsidR="00682002" w:rsidRPr="00A9645C" w:rsidRDefault="00682002" w:rsidP="006820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8D1C45">
        <w:rPr>
          <w:rFonts w:ascii="Arial" w:hAnsi="Arial" w:cs="Arial"/>
          <w:color w:val="0000FF"/>
          <w:sz w:val="28"/>
          <w:szCs w:val="28"/>
        </w:rPr>
        <w:t>6</w:t>
      </w:r>
      <w:r w:rsidR="00E57031">
        <w:rPr>
          <w:rFonts w:ascii="Arial" w:hAnsi="Arial" w:cs="Arial"/>
          <w:color w:val="0000FF"/>
          <w:sz w:val="28"/>
          <w:szCs w:val="28"/>
        </w:rPr>
        <w:t>th</w:t>
      </w:r>
      <w:r w:rsidRPr="000B61FB">
        <w:rPr>
          <w:rFonts w:ascii="Arial" w:hAnsi="Arial" w:cs="Arial"/>
          <w:color w:val="0000FF"/>
          <w:sz w:val="28"/>
          <w:szCs w:val="28"/>
        </w:rPr>
        <w:t xml:space="preserve"> Change ***</w:t>
      </w:r>
    </w:p>
    <w:p w14:paraId="74156C7B" w14:textId="77777777" w:rsidR="003445E9" w:rsidRPr="00D165ED" w:rsidRDefault="003445E9" w:rsidP="003445E9">
      <w:pPr>
        <w:pStyle w:val="50"/>
      </w:pPr>
      <w:r w:rsidRPr="00D165ED">
        <w:lastRenderedPageBreak/>
        <w:t>5.2.6.2.3</w:t>
      </w:r>
      <w:r w:rsidRPr="00D165ED">
        <w:tab/>
        <w:t>Type EventFilter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4EFAC62" w14:textId="77777777" w:rsidR="003445E9" w:rsidRPr="00D165ED" w:rsidRDefault="003445E9" w:rsidP="003445E9">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3445E9" w:rsidRPr="00D165ED" w14:paraId="5489C48D" w14:textId="77777777" w:rsidTr="003445E9">
        <w:trPr>
          <w:jc w:val="center"/>
        </w:trPr>
        <w:tc>
          <w:tcPr>
            <w:tcW w:w="1531" w:type="dxa"/>
            <w:shd w:val="clear" w:color="auto" w:fill="C0C0C0"/>
            <w:hideMark/>
          </w:tcPr>
          <w:p w14:paraId="29B515A0" w14:textId="77777777" w:rsidR="003445E9" w:rsidRPr="00D165ED" w:rsidRDefault="003445E9" w:rsidP="005430BE">
            <w:pPr>
              <w:pStyle w:val="TAH"/>
            </w:pPr>
            <w:r w:rsidRPr="00D165ED">
              <w:lastRenderedPageBreak/>
              <w:t>Attribute name</w:t>
            </w:r>
          </w:p>
        </w:tc>
        <w:tc>
          <w:tcPr>
            <w:tcW w:w="1474" w:type="dxa"/>
            <w:shd w:val="clear" w:color="auto" w:fill="C0C0C0"/>
            <w:hideMark/>
          </w:tcPr>
          <w:p w14:paraId="230B75DE" w14:textId="77777777" w:rsidR="003445E9" w:rsidRPr="00D165ED" w:rsidRDefault="003445E9" w:rsidP="005430BE">
            <w:pPr>
              <w:pStyle w:val="TAH"/>
            </w:pPr>
            <w:r w:rsidRPr="00D165ED">
              <w:t>Data type</w:t>
            </w:r>
          </w:p>
        </w:tc>
        <w:tc>
          <w:tcPr>
            <w:tcW w:w="360" w:type="dxa"/>
            <w:shd w:val="clear" w:color="auto" w:fill="C0C0C0"/>
            <w:hideMark/>
          </w:tcPr>
          <w:p w14:paraId="09B577DB" w14:textId="77777777" w:rsidR="003445E9" w:rsidRPr="00D165ED" w:rsidRDefault="003445E9" w:rsidP="005430BE">
            <w:pPr>
              <w:pStyle w:val="TAH"/>
            </w:pPr>
            <w:r w:rsidRPr="00D165ED">
              <w:t>P</w:t>
            </w:r>
          </w:p>
        </w:tc>
        <w:tc>
          <w:tcPr>
            <w:tcW w:w="1170" w:type="dxa"/>
            <w:shd w:val="clear" w:color="auto" w:fill="C0C0C0"/>
            <w:hideMark/>
          </w:tcPr>
          <w:p w14:paraId="11C3B480" w14:textId="77777777" w:rsidR="003445E9" w:rsidRPr="00D165ED" w:rsidRDefault="003445E9" w:rsidP="005430BE">
            <w:pPr>
              <w:pStyle w:val="TAH"/>
              <w:rPr>
                <w:rFonts w:eastAsia="Batang"/>
              </w:rPr>
            </w:pPr>
            <w:r w:rsidRPr="00D165ED">
              <w:rPr>
                <w:rFonts w:eastAsia="Batang"/>
              </w:rPr>
              <w:t>Cardinality</w:t>
            </w:r>
          </w:p>
        </w:tc>
        <w:tc>
          <w:tcPr>
            <w:tcW w:w="3330" w:type="dxa"/>
            <w:shd w:val="clear" w:color="auto" w:fill="C0C0C0"/>
            <w:hideMark/>
          </w:tcPr>
          <w:p w14:paraId="1BF03EDC" w14:textId="77777777" w:rsidR="003445E9" w:rsidRPr="00D165ED" w:rsidRDefault="003445E9" w:rsidP="005430BE">
            <w:pPr>
              <w:pStyle w:val="TAH"/>
              <w:rPr>
                <w:rFonts w:cs="Arial"/>
                <w:szCs w:val="18"/>
              </w:rPr>
            </w:pPr>
            <w:r w:rsidRPr="00D165ED">
              <w:rPr>
                <w:rFonts w:cs="Arial"/>
                <w:szCs w:val="18"/>
              </w:rPr>
              <w:t>Description</w:t>
            </w:r>
          </w:p>
        </w:tc>
        <w:tc>
          <w:tcPr>
            <w:tcW w:w="1483" w:type="dxa"/>
            <w:shd w:val="clear" w:color="auto" w:fill="C0C0C0"/>
          </w:tcPr>
          <w:p w14:paraId="6AA845C7" w14:textId="77777777" w:rsidR="003445E9" w:rsidRPr="00D165ED" w:rsidRDefault="003445E9" w:rsidP="005430BE">
            <w:pPr>
              <w:pStyle w:val="TAH"/>
              <w:rPr>
                <w:rFonts w:cs="Arial"/>
                <w:szCs w:val="18"/>
              </w:rPr>
            </w:pPr>
            <w:r w:rsidRPr="00D165ED">
              <w:rPr>
                <w:rFonts w:cs="Arial"/>
                <w:szCs w:val="18"/>
              </w:rPr>
              <w:t>Applicability</w:t>
            </w:r>
          </w:p>
        </w:tc>
      </w:tr>
      <w:tr w:rsidR="003445E9" w:rsidRPr="00D165ED" w14:paraId="54AA0E95" w14:textId="77777777" w:rsidTr="003445E9">
        <w:trPr>
          <w:jc w:val="center"/>
        </w:trPr>
        <w:tc>
          <w:tcPr>
            <w:tcW w:w="1531" w:type="dxa"/>
          </w:tcPr>
          <w:p w14:paraId="44462638" w14:textId="77777777" w:rsidR="003445E9" w:rsidRPr="00D165ED" w:rsidRDefault="003445E9" w:rsidP="005430BE">
            <w:pPr>
              <w:pStyle w:val="TAL"/>
            </w:pPr>
            <w:r w:rsidRPr="00D165ED">
              <w:t>anySlice</w:t>
            </w:r>
          </w:p>
        </w:tc>
        <w:tc>
          <w:tcPr>
            <w:tcW w:w="1474" w:type="dxa"/>
          </w:tcPr>
          <w:p w14:paraId="523519BE" w14:textId="77777777" w:rsidR="003445E9" w:rsidRPr="00D165ED" w:rsidRDefault="003445E9" w:rsidP="005430BE">
            <w:pPr>
              <w:pStyle w:val="TAL"/>
            </w:pPr>
            <w:r w:rsidRPr="00D165ED">
              <w:t>AnySlice</w:t>
            </w:r>
          </w:p>
        </w:tc>
        <w:tc>
          <w:tcPr>
            <w:tcW w:w="360" w:type="dxa"/>
          </w:tcPr>
          <w:p w14:paraId="5A298156" w14:textId="77777777" w:rsidR="003445E9" w:rsidRPr="00D165ED" w:rsidRDefault="003445E9" w:rsidP="005430BE">
            <w:pPr>
              <w:pStyle w:val="TAC"/>
            </w:pPr>
            <w:r w:rsidRPr="00D165ED">
              <w:t>C</w:t>
            </w:r>
          </w:p>
        </w:tc>
        <w:tc>
          <w:tcPr>
            <w:tcW w:w="1170" w:type="dxa"/>
          </w:tcPr>
          <w:p w14:paraId="0553AEFD" w14:textId="77777777" w:rsidR="003445E9" w:rsidRPr="00D165ED" w:rsidRDefault="003445E9" w:rsidP="005430BE">
            <w:pPr>
              <w:pStyle w:val="TAC"/>
            </w:pPr>
            <w:r w:rsidRPr="00D165ED">
              <w:t>0..1</w:t>
            </w:r>
          </w:p>
        </w:tc>
        <w:tc>
          <w:tcPr>
            <w:tcW w:w="3330" w:type="dxa"/>
          </w:tcPr>
          <w:p w14:paraId="766CE537" w14:textId="77777777" w:rsidR="003445E9" w:rsidRPr="00D165ED" w:rsidRDefault="003445E9" w:rsidP="005430BE">
            <w:pPr>
              <w:pStyle w:val="TAL"/>
            </w:pPr>
            <w:r w:rsidRPr="00D165ED">
              <w:t>Default is "FALSE". (NOTE </w:t>
            </w:r>
            <w:r w:rsidRPr="00D165ED">
              <w:rPr>
                <w:rFonts w:hint="eastAsia"/>
              </w:rPr>
              <w:t>1</w:t>
            </w:r>
            <w:r w:rsidRPr="00D165ED">
              <w:t>)</w:t>
            </w:r>
          </w:p>
        </w:tc>
        <w:tc>
          <w:tcPr>
            <w:tcW w:w="1483" w:type="dxa"/>
          </w:tcPr>
          <w:p w14:paraId="4AA26FDB" w14:textId="77777777" w:rsidR="003445E9" w:rsidRPr="00D165ED" w:rsidRDefault="003445E9" w:rsidP="005430BE">
            <w:pPr>
              <w:pStyle w:val="TAL"/>
            </w:pPr>
          </w:p>
        </w:tc>
      </w:tr>
      <w:tr w:rsidR="003445E9" w:rsidRPr="00D165ED" w14:paraId="0006DE48" w14:textId="77777777" w:rsidTr="003445E9">
        <w:trPr>
          <w:jc w:val="center"/>
        </w:trPr>
        <w:tc>
          <w:tcPr>
            <w:tcW w:w="1531" w:type="dxa"/>
          </w:tcPr>
          <w:p w14:paraId="1AFE44CB" w14:textId="77777777" w:rsidR="003445E9" w:rsidRPr="00D165ED" w:rsidRDefault="003445E9" w:rsidP="005430BE">
            <w:pPr>
              <w:pStyle w:val="TAL"/>
            </w:pPr>
            <w:r w:rsidRPr="00D165ED">
              <w:rPr>
                <w:rFonts w:hint="eastAsia"/>
              </w:rPr>
              <w:t>a</w:t>
            </w:r>
            <w:r w:rsidRPr="00D165ED">
              <w:t>ppIds</w:t>
            </w:r>
          </w:p>
        </w:tc>
        <w:tc>
          <w:tcPr>
            <w:tcW w:w="1474" w:type="dxa"/>
          </w:tcPr>
          <w:p w14:paraId="27A1F158" w14:textId="77777777" w:rsidR="003445E9" w:rsidRPr="00D165ED" w:rsidRDefault="003445E9" w:rsidP="005430BE">
            <w:pPr>
              <w:pStyle w:val="TAL"/>
            </w:pPr>
            <w:r w:rsidRPr="00D165ED">
              <w:t>array(ApplicationId)</w:t>
            </w:r>
          </w:p>
        </w:tc>
        <w:tc>
          <w:tcPr>
            <w:tcW w:w="360" w:type="dxa"/>
          </w:tcPr>
          <w:p w14:paraId="0AB48F65" w14:textId="77777777" w:rsidR="003445E9" w:rsidRPr="00D165ED" w:rsidRDefault="003445E9" w:rsidP="005430BE">
            <w:pPr>
              <w:pStyle w:val="TAC"/>
            </w:pPr>
            <w:r w:rsidRPr="00D165ED">
              <w:t>C</w:t>
            </w:r>
          </w:p>
        </w:tc>
        <w:tc>
          <w:tcPr>
            <w:tcW w:w="1170" w:type="dxa"/>
          </w:tcPr>
          <w:p w14:paraId="4BEDC1AD" w14:textId="77777777" w:rsidR="003445E9" w:rsidRPr="00D165ED" w:rsidRDefault="003445E9" w:rsidP="005430BE">
            <w:pPr>
              <w:pStyle w:val="TAC"/>
            </w:pPr>
            <w:r w:rsidRPr="00D165ED">
              <w:t>1..N</w:t>
            </w:r>
          </w:p>
        </w:tc>
        <w:tc>
          <w:tcPr>
            <w:tcW w:w="3330" w:type="dxa"/>
          </w:tcPr>
          <w:p w14:paraId="7B2BD539" w14:textId="77777777" w:rsidR="003445E9" w:rsidRPr="00D165ED" w:rsidRDefault="003445E9" w:rsidP="005430BE">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5B9FE191" w14:textId="77777777" w:rsidR="003445E9" w:rsidRPr="00D165ED" w:rsidRDefault="003445E9" w:rsidP="005430BE">
            <w:pPr>
              <w:pStyle w:val="TAL"/>
            </w:pPr>
            <w:r w:rsidRPr="00D165ED">
              <w:t xml:space="preserve">ServiceExperience </w:t>
            </w:r>
          </w:p>
          <w:p w14:paraId="1F9D6D3E" w14:textId="77777777" w:rsidR="003445E9" w:rsidRPr="00D165ED" w:rsidRDefault="003445E9" w:rsidP="005430BE">
            <w:pPr>
              <w:pStyle w:val="TAL"/>
            </w:pPr>
            <w:r w:rsidRPr="00D165ED">
              <w:t>UeCommunication AbnormalBehaviour</w:t>
            </w:r>
          </w:p>
          <w:p w14:paraId="757496C5" w14:textId="77777777" w:rsidR="003445E9" w:rsidRPr="00D165ED" w:rsidRDefault="003445E9" w:rsidP="005430BE">
            <w:pPr>
              <w:pStyle w:val="TAL"/>
            </w:pPr>
            <w:r w:rsidRPr="00D165ED">
              <w:t>Dispersion</w:t>
            </w:r>
          </w:p>
          <w:p w14:paraId="14C90D10" w14:textId="77777777" w:rsidR="003445E9" w:rsidRPr="00D165ED" w:rsidRDefault="003445E9" w:rsidP="005430BE">
            <w:pPr>
              <w:pStyle w:val="TAL"/>
            </w:pPr>
            <w:r w:rsidRPr="00D165ED">
              <w:rPr>
                <w:rFonts w:hint="eastAsia"/>
                <w:lang w:eastAsia="zh-CN"/>
              </w:rPr>
              <w:t>Dn</w:t>
            </w:r>
            <w:r w:rsidRPr="00D165ED">
              <w:t>Performance</w:t>
            </w:r>
          </w:p>
        </w:tc>
      </w:tr>
      <w:tr w:rsidR="003445E9" w:rsidRPr="00D165ED" w14:paraId="24E84804" w14:textId="77777777" w:rsidTr="003445E9">
        <w:trPr>
          <w:jc w:val="center"/>
        </w:trPr>
        <w:tc>
          <w:tcPr>
            <w:tcW w:w="1531" w:type="dxa"/>
          </w:tcPr>
          <w:p w14:paraId="228A1DDD" w14:textId="77777777" w:rsidR="003445E9" w:rsidRPr="00D165ED" w:rsidRDefault="003445E9" w:rsidP="005430BE">
            <w:pPr>
              <w:pStyle w:val="TAL"/>
            </w:pPr>
            <w:r w:rsidRPr="00D165ED">
              <w:rPr>
                <w:rFonts w:hint="eastAsia"/>
              </w:rPr>
              <w:t>d</w:t>
            </w:r>
            <w:r w:rsidRPr="00D165ED">
              <w:t>nns</w:t>
            </w:r>
          </w:p>
        </w:tc>
        <w:tc>
          <w:tcPr>
            <w:tcW w:w="1474" w:type="dxa"/>
          </w:tcPr>
          <w:p w14:paraId="27A8797C" w14:textId="77777777" w:rsidR="003445E9" w:rsidRPr="00D165ED" w:rsidRDefault="003445E9" w:rsidP="005430BE">
            <w:pPr>
              <w:pStyle w:val="TAL"/>
            </w:pPr>
            <w:r w:rsidRPr="00D165ED">
              <w:rPr>
                <w:rFonts w:hint="eastAsia"/>
              </w:rPr>
              <w:t>a</w:t>
            </w:r>
            <w:r w:rsidRPr="00D165ED">
              <w:t>rray(Dnn)</w:t>
            </w:r>
          </w:p>
        </w:tc>
        <w:tc>
          <w:tcPr>
            <w:tcW w:w="360" w:type="dxa"/>
          </w:tcPr>
          <w:p w14:paraId="05495521" w14:textId="77777777" w:rsidR="003445E9" w:rsidRPr="00D165ED" w:rsidRDefault="003445E9" w:rsidP="005430BE">
            <w:pPr>
              <w:pStyle w:val="TAC"/>
            </w:pPr>
            <w:r w:rsidRPr="00D165ED">
              <w:rPr>
                <w:rFonts w:hint="eastAsia"/>
              </w:rPr>
              <w:t>C</w:t>
            </w:r>
          </w:p>
        </w:tc>
        <w:tc>
          <w:tcPr>
            <w:tcW w:w="1170" w:type="dxa"/>
          </w:tcPr>
          <w:p w14:paraId="6953869D" w14:textId="77777777" w:rsidR="003445E9" w:rsidRPr="00D165ED" w:rsidRDefault="003445E9" w:rsidP="005430BE">
            <w:pPr>
              <w:pStyle w:val="TAC"/>
            </w:pPr>
            <w:r w:rsidRPr="00D165ED">
              <w:rPr>
                <w:rFonts w:hint="eastAsia"/>
              </w:rPr>
              <w:t>1</w:t>
            </w:r>
            <w:r w:rsidRPr="00D165ED">
              <w:t>..N</w:t>
            </w:r>
          </w:p>
        </w:tc>
        <w:tc>
          <w:tcPr>
            <w:tcW w:w="3330" w:type="dxa"/>
          </w:tcPr>
          <w:p w14:paraId="446014A5" w14:textId="77777777" w:rsidR="003445E9" w:rsidRPr="00D165ED" w:rsidRDefault="003445E9" w:rsidP="005430BE">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3504CF17" w14:textId="77777777" w:rsidR="003445E9" w:rsidRPr="00D165ED" w:rsidRDefault="003445E9" w:rsidP="005430BE">
            <w:pPr>
              <w:pStyle w:val="TAL"/>
            </w:pPr>
            <w:r w:rsidRPr="00D165ED">
              <w:t>ServiceExperience</w:t>
            </w:r>
          </w:p>
          <w:p w14:paraId="14897455" w14:textId="77777777" w:rsidR="003445E9" w:rsidRPr="00D165ED" w:rsidRDefault="003445E9" w:rsidP="005430BE">
            <w:pPr>
              <w:pStyle w:val="TAL"/>
            </w:pPr>
            <w:r w:rsidRPr="00D165ED">
              <w:t>UeCommunication</w:t>
            </w:r>
          </w:p>
          <w:p w14:paraId="7840A596" w14:textId="77777777" w:rsidR="003445E9" w:rsidRPr="00D165ED" w:rsidRDefault="003445E9" w:rsidP="005430BE">
            <w:pPr>
              <w:pStyle w:val="TAL"/>
            </w:pPr>
            <w:r w:rsidRPr="00D165ED">
              <w:t>AbnormalBehaviour</w:t>
            </w:r>
          </w:p>
          <w:p w14:paraId="631D5AFC" w14:textId="77777777" w:rsidR="003445E9" w:rsidRPr="00D165ED" w:rsidRDefault="003445E9" w:rsidP="005430BE">
            <w:pPr>
              <w:pStyle w:val="TAL"/>
            </w:pPr>
            <w:r w:rsidRPr="00D165ED">
              <w:rPr>
                <w:rFonts w:hint="eastAsia"/>
                <w:lang w:eastAsia="zh-CN"/>
              </w:rPr>
              <w:t>S</w:t>
            </w:r>
            <w:r w:rsidRPr="00D165ED">
              <w:rPr>
                <w:lang w:eastAsia="zh-CN"/>
              </w:rPr>
              <w:t>MCCE</w:t>
            </w:r>
          </w:p>
          <w:p w14:paraId="78385A2C" w14:textId="77777777" w:rsidR="003445E9" w:rsidRPr="00D165ED" w:rsidRDefault="003445E9" w:rsidP="005430BE">
            <w:pPr>
              <w:pStyle w:val="TAL"/>
            </w:pPr>
            <w:r w:rsidRPr="00D165ED">
              <w:rPr>
                <w:rFonts w:hint="eastAsia"/>
                <w:lang w:eastAsia="zh-CN"/>
              </w:rPr>
              <w:t>Dn</w:t>
            </w:r>
            <w:r w:rsidRPr="00D165ED">
              <w:t>Performance</w:t>
            </w:r>
          </w:p>
        </w:tc>
      </w:tr>
      <w:tr w:rsidR="003445E9" w:rsidRPr="00D165ED" w14:paraId="286E245B" w14:textId="77777777" w:rsidTr="003445E9">
        <w:trPr>
          <w:jc w:val="center"/>
        </w:trPr>
        <w:tc>
          <w:tcPr>
            <w:tcW w:w="1531" w:type="dxa"/>
          </w:tcPr>
          <w:p w14:paraId="7E1F8902" w14:textId="77777777" w:rsidR="003445E9" w:rsidRPr="00D165ED" w:rsidRDefault="003445E9" w:rsidP="005430BE">
            <w:pPr>
              <w:pStyle w:val="TAL"/>
            </w:pPr>
            <w:r w:rsidRPr="00D165ED">
              <w:t>dnais</w:t>
            </w:r>
          </w:p>
        </w:tc>
        <w:tc>
          <w:tcPr>
            <w:tcW w:w="1474" w:type="dxa"/>
          </w:tcPr>
          <w:p w14:paraId="1AD7FD7A" w14:textId="77777777" w:rsidR="003445E9" w:rsidRPr="00D165ED" w:rsidRDefault="003445E9" w:rsidP="005430BE">
            <w:pPr>
              <w:pStyle w:val="TAL"/>
            </w:pPr>
            <w:r w:rsidRPr="00D165ED">
              <w:t>array(Dnai)</w:t>
            </w:r>
          </w:p>
        </w:tc>
        <w:tc>
          <w:tcPr>
            <w:tcW w:w="360" w:type="dxa"/>
          </w:tcPr>
          <w:p w14:paraId="6B23EC96" w14:textId="77777777" w:rsidR="003445E9" w:rsidRPr="00D165ED" w:rsidRDefault="003445E9" w:rsidP="005430BE">
            <w:pPr>
              <w:pStyle w:val="TAC"/>
            </w:pPr>
            <w:r w:rsidRPr="00D165ED">
              <w:t>C</w:t>
            </w:r>
          </w:p>
        </w:tc>
        <w:tc>
          <w:tcPr>
            <w:tcW w:w="1170" w:type="dxa"/>
          </w:tcPr>
          <w:p w14:paraId="5C382A54" w14:textId="77777777" w:rsidR="003445E9" w:rsidRPr="00D165ED" w:rsidRDefault="003445E9" w:rsidP="005430BE">
            <w:pPr>
              <w:pStyle w:val="TAC"/>
            </w:pPr>
            <w:r w:rsidRPr="00D165ED">
              <w:t>1..N</w:t>
            </w:r>
          </w:p>
        </w:tc>
        <w:tc>
          <w:tcPr>
            <w:tcW w:w="3330" w:type="dxa"/>
          </w:tcPr>
          <w:p w14:paraId="71BCD1D2" w14:textId="77777777" w:rsidR="003445E9" w:rsidRPr="00D165ED" w:rsidRDefault="003445E9" w:rsidP="005430BE">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73CA6869" w14:textId="77777777" w:rsidR="003445E9" w:rsidRPr="00D165ED" w:rsidRDefault="003445E9" w:rsidP="005430BE">
            <w:pPr>
              <w:pStyle w:val="TAL"/>
            </w:pPr>
            <w:r w:rsidRPr="00D165ED">
              <w:t>ServiceExperience</w:t>
            </w:r>
          </w:p>
          <w:p w14:paraId="37147F8D" w14:textId="77777777" w:rsidR="003445E9" w:rsidRPr="00D165ED" w:rsidRDefault="003445E9" w:rsidP="005430BE">
            <w:pPr>
              <w:pStyle w:val="TAL"/>
            </w:pPr>
            <w:r w:rsidRPr="00D165ED">
              <w:rPr>
                <w:rFonts w:hint="eastAsia"/>
                <w:lang w:eastAsia="zh-CN"/>
              </w:rPr>
              <w:t>Dn</w:t>
            </w:r>
            <w:r w:rsidRPr="00D165ED">
              <w:t>Performance</w:t>
            </w:r>
          </w:p>
        </w:tc>
      </w:tr>
      <w:tr w:rsidR="003445E9" w:rsidRPr="00D165ED" w14:paraId="5F645242" w14:textId="77777777" w:rsidTr="003445E9">
        <w:trPr>
          <w:jc w:val="center"/>
        </w:trPr>
        <w:tc>
          <w:tcPr>
            <w:tcW w:w="1531" w:type="dxa"/>
          </w:tcPr>
          <w:p w14:paraId="2475929F" w14:textId="77777777" w:rsidR="003445E9" w:rsidRPr="00D165ED" w:rsidRDefault="003445E9" w:rsidP="005430BE">
            <w:pPr>
              <w:pStyle w:val="TAL"/>
            </w:pPr>
            <w:r w:rsidRPr="00D165ED">
              <w:t>ladnDnns</w:t>
            </w:r>
          </w:p>
        </w:tc>
        <w:tc>
          <w:tcPr>
            <w:tcW w:w="1474" w:type="dxa"/>
          </w:tcPr>
          <w:p w14:paraId="4D86B640" w14:textId="77777777" w:rsidR="003445E9" w:rsidRPr="00D165ED" w:rsidRDefault="003445E9" w:rsidP="005430BE">
            <w:pPr>
              <w:pStyle w:val="TAL"/>
            </w:pPr>
            <w:r w:rsidRPr="00D165ED">
              <w:t>array(Dnn)</w:t>
            </w:r>
          </w:p>
        </w:tc>
        <w:tc>
          <w:tcPr>
            <w:tcW w:w="360" w:type="dxa"/>
          </w:tcPr>
          <w:p w14:paraId="440AA2F2" w14:textId="77777777" w:rsidR="003445E9" w:rsidRPr="00D165ED" w:rsidRDefault="003445E9" w:rsidP="005430BE">
            <w:pPr>
              <w:pStyle w:val="TAC"/>
            </w:pPr>
            <w:r w:rsidRPr="00D165ED">
              <w:t>O</w:t>
            </w:r>
          </w:p>
        </w:tc>
        <w:tc>
          <w:tcPr>
            <w:tcW w:w="1170" w:type="dxa"/>
          </w:tcPr>
          <w:p w14:paraId="6719F4C1" w14:textId="77777777" w:rsidR="003445E9" w:rsidRPr="00D165ED" w:rsidRDefault="003445E9" w:rsidP="005430BE">
            <w:pPr>
              <w:pStyle w:val="TAC"/>
            </w:pPr>
            <w:r w:rsidRPr="00D165ED">
              <w:t>1..N</w:t>
            </w:r>
          </w:p>
        </w:tc>
        <w:tc>
          <w:tcPr>
            <w:tcW w:w="3330" w:type="dxa"/>
          </w:tcPr>
          <w:p w14:paraId="69CF7DF5" w14:textId="77777777" w:rsidR="003445E9" w:rsidRPr="00D165ED" w:rsidRDefault="003445E9" w:rsidP="005430BE">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582004C8" w14:textId="77777777" w:rsidR="003445E9" w:rsidRPr="00D165ED" w:rsidRDefault="003445E9" w:rsidP="005430BE">
            <w:pPr>
              <w:pStyle w:val="TAL"/>
            </w:pPr>
            <w:r w:rsidRPr="00D165ED">
              <w:t>UeMobilityExt</w:t>
            </w:r>
          </w:p>
        </w:tc>
      </w:tr>
      <w:tr w:rsidR="003445E9" w:rsidRPr="00D165ED" w14:paraId="415483F4" w14:textId="77777777" w:rsidTr="003445E9">
        <w:trPr>
          <w:jc w:val="center"/>
        </w:trPr>
        <w:tc>
          <w:tcPr>
            <w:tcW w:w="1531" w:type="dxa"/>
          </w:tcPr>
          <w:p w14:paraId="26B49382" w14:textId="77777777" w:rsidR="003445E9" w:rsidRPr="00D165ED" w:rsidRDefault="003445E9" w:rsidP="005430BE">
            <w:pPr>
              <w:pStyle w:val="TAL"/>
            </w:pPr>
            <w:r w:rsidRPr="00D165ED">
              <w:t>snssais</w:t>
            </w:r>
          </w:p>
        </w:tc>
        <w:tc>
          <w:tcPr>
            <w:tcW w:w="1474" w:type="dxa"/>
          </w:tcPr>
          <w:p w14:paraId="788B9A6B" w14:textId="77777777" w:rsidR="003445E9" w:rsidRPr="00D165ED" w:rsidRDefault="003445E9" w:rsidP="005430BE">
            <w:pPr>
              <w:pStyle w:val="TAL"/>
            </w:pPr>
            <w:r w:rsidRPr="00D165ED">
              <w:t>array(Snssai)</w:t>
            </w:r>
          </w:p>
        </w:tc>
        <w:tc>
          <w:tcPr>
            <w:tcW w:w="360" w:type="dxa"/>
          </w:tcPr>
          <w:p w14:paraId="1EB003EB" w14:textId="77777777" w:rsidR="003445E9" w:rsidRPr="00D165ED" w:rsidRDefault="003445E9" w:rsidP="005430BE">
            <w:pPr>
              <w:pStyle w:val="TAC"/>
            </w:pPr>
            <w:r w:rsidRPr="00D165ED">
              <w:t>C</w:t>
            </w:r>
          </w:p>
        </w:tc>
        <w:tc>
          <w:tcPr>
            <w:tcW w:w="1170" w:type="dxa"/>
          </w:tcPr>
          <w:p w14:paraId="61930A63" w14:textId="77777777" w:rsidR="003445E9" w:rsidRPr="00D165ED" w:rsidRDefault="003445E9" w:rsidP="005430BE">
            <w:pPr>
              <w:pStyle w:val="TAC"/>
            </w:pPr>
            <w:r w:rsidRPr="00D165ED">
              <w:t>1..N</w:t>
            </w:r>
          </w:p>
        </w:tc>
        <w:tc>
          <w:tcPr>
            <w:tcW w:w="3330" w:type="dxa"/>
          </w:tcPr>
          <w:p w14:paraId="610264C2" w14:textId="77777777" w:rsidR="003445E9" w:rsidRPr="00D165ED" w:rsidRDefault="003445E9" w:rsidP="005430BE">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33E05CCA" w14:textId="77777777" w:rsidR="003445E9" w:rsidRPr="00D165ED" w:rsidRDefault="003445E9" w:rsidP="005430BE">
            <w:pPr>
              <w:pStyle w:val="TAL"/>
            </w:pPr>
          </w:p>
        </w:tc>
      </w:tr>
      <w:tr w:rsidR="003445E9" w:rsidRPr="00D165ED" w14:paraId="1965AA8B" w14:textId="77777777" w:rsidTr="003445E9">
        <w:trPr>
          <w:jc w:val="center"/>
        </w:trPr>
        <w:tc>
          <w:tcPr>
            <w:tcW w:w="1531" w:type="dxa"/>
          </w:tcPr>
          <w:p w14:paraId="625707EC" w14:textId="77777777" w:rsidR="003445E9" w:rsidRPr="00D165ED" w:rsidRDefault="003445E9" w:rsidP="005430BE">
            <w:pPr>
              <w:pStyle w:val="TAL"/>
            </w:pPr>
            <w:r w:rsidRPr="00D165ED">
              <w:t>nfInstanceIds</w:t>
            </w:r>
          </w:p>
        </w:tc>
        <w:tc>
          <w:tcPr>
            <w:tcW w:w="1474" w:type="dxa"/>
          </w:tcPr>
          <w:p w14:paraId="3FD7D23C" w14:textId="77777777" w:rsidR="003445E9" w:rsidRPr="00D165ED" w:rsidRDefault="003445E9" w:rsidP="005430BE">
            <w:pPr>
              <w:pStyle w:val="TAL"/>
            </w:pPr>
            <w:r w:rsidRPr="00D165ED">
              <w:t>array(NfInstanceId)</w:t>
            </w:r>
          </w:p>
        </w:tc>
        <w:tc>
          <w:tcPr>
            <w:tcW w:w="360" w:type="dxa"/>
          </w:tcPr>
          <w:p w14:paraId="55A9180B" w14:textId="77777777" w:rsidR="003445E9" w:rsidRPr="00D165ED" w:rsidRDefault="003445E9" w:rsidP="005430BE">
            <w:pPr>
              <w:pStyle w:val="TAC"/>
            </w:pPr>
            <w:r w:rsidRPr="00D165ED">
              <w:t>O</w:t>
            </w:r>
          </w:p>
        </w:tc>
        <w:tc>
          <w:tcPr>
            <w:tcW w:w="1170" w:type="dxa"/>
          </w:tcPr>
          <w:p w14:paraId="530C4C71" w14:textId="77777777" w:rsidR="003445E9" w:rsidRPr="00D165ED" w:rsidRDefault="003445E9" w:rsidP="005430BE">
            <w:pPr>
              <w:pStyle w:val="TAC"/>
            </w:pPr>
            <w:r w:rsidRPr="00D165ED">
              <w:t>1..N</w:t>
            </w:r>
          </w:p>
        </w:tc>
        <w:tc>
          <w:tcPr>
            <w:tcW w:w="3330" w:type="dxa"/>
          </w:tcPr>
          <w:p w14:paraId="19DD5ADA" w14:textId="77777777" w:rsidR="003445E9" w:rsidRPr="00D165ED" w:rsidRDefault="003445E9" w:rsidP="005430BE">
            <w:pPr>
              <w:pStyle w:val="TAL"/>
            </w:pPr>
            <w:r w:rsidRPr="00D165ED">
              <w:t>Identification(s) of NF instance</w:t>
            </w:r>
            <w:r>
              <w:t>(</w:t>
            </w:r>
            <w:r w:rsidRPr="00D165ED">
              <w:t>s</w:t>
            </w:r>
            <w:r>
              <w:t>)</w:t>
            </w:r>
            <w:r w:rsidRPr="00D165ED">
              <w:t>.</w:t>
            </w:r>
          </w:p>
        </w:tc>
        <w:tc>
          <w:tcPr>
            <w:tcW w:w="1483" w:type="dxa"/>
          </w:tcPr>
          <w:p w14:paraId="5BF321D4" w14:textId="77777777" w:rsidR="003445E9" w:rsidRPr="00D165ED" w:rsidRDefault="003445E9" w:rsidP="005430BE">
            <w:pPr>
              <w:pStyle w:val="TAL"/>
            </w:pPr>
            <w:r w:rsidRPr="00D165ED">
              <w:t>NfLoad</w:t>
            </w:r>
          </w:p>
        </w:tc>
      </w:tr>
      <w:tr w:rsidR="003445E9" w:rsidRPr="00D165ED" w14:paraId="497FC7AB" w14:textId="77777777" w:rsidTr="003445E9">
        <w:trPr>
          <w:jc w:val="center"/>
        </w:trPr>
        <w:tc>
          <w:tcPr>
            <w:tcW w:w="1531" w:type="dxa"/>
          </w:tcPr>
          <w:p w14:paraId="6C4C58E1" w14:textId="77777777" w:rsidR="003445E9" w:rsidRPr="00D165ED" w:rsidRDefault="003445E9" w:rsidP="005430BE">
            <w:pPr>
              <w:pStyle w:val="TAL"/>
            </w:pPr>
            <w:r w:rsidRPr="00D165ED">
              <w:t>nfSetIds</w:t>
            </w:r>
          </w:p>
        </w:tc>
        <w:tc>
          <w:tcPr>
            <w:tcW w:w="1474" w:type="dxa"/>
          </w:tcPr>
          <w:p w14:paraId="47FAAD65" w14:textId="77777777" w:rsidR="003445E9" w:rsidRPr="00D165ED" w:rsidRDefault="003445E9" w:rsidP="005430BE">
            <w:pPr>
              <w:pStyle w:val="TAL"/>
            </w:pPr>
            <w:r w:rsidRPr="00D165ED">
              <w:t>array(NfSetId)</w:t>
            </w:r>
          </w:p>
        </w:tc>
        <w:tc>
          <w:tcPr>
            <w:tcW w:w="360" w:type="dxa"/>
          </w:tcPr>
          <w:p w14:paraId="76DAC6B1" w14:textId="77777777" w:rsidR="003445E9" w:rsidRPr="00D165ED" w:rsidRDefault="003445E9" w:rsidP="005430BE">
            <w:pPr>
              <w:pStyle w:val="TAC"/>
            </w:pPr>
            <w:r w:rsidRPr="00D165ED">
              <w:t>O</w:t>
            </w:r>
          </w:p>
        </w:tc>
        <w:tc>
          <w:tcPr>
            <w:tcW w:w="1170" w:type="dxa"/>
          </w:tcPr>
          <w:p w14:paraId="42056DAF" w14:textId="77777777" w:rsidR="003445E9" w:rsidRPr="00D165ED" w:rsidRDefault="003445E9" w:rsidP="005430BE">
            <w:pPr>
              <w:pStyle w:val="TAC"/>
            </w:pPr>
            <w:r w:rsidRPr="00D165ED">
              <w:t>1..N</w:t>
            </w:r>
          </w:p>
        </w:tc>
        <w:tc>
          <w:tcPr>
            <w:tcW w:w="3330" w:type="dxa"/>
          </w:tcPr>
          <w:p w14:paraId="654DB64D" w14:textId="77777777" w:rsidR="003445E9" w:rsidRPr="00D165ED" w:rsidRDefault="003445E9" w:rsidP="005430BE">
            <w:pPr>
              <w:pStyle w:val="TAL"/>
            </w:pPr>
            <w:r w:rsidRPr="00D165ED">
              <w:t>Identification(s) of NF instance set</w:t>
            </w:r>
            <w:r>
              <w:t>(</w:t>
            </w:r>
            <w:r w:rsidRPr="00D165ED">
              <w:t>s</w:t>
            </w:r>
            <w:r>
              <w:t>)</w:t>
            </w:r>
            <w:r w:rsidRPr="00D165ED">
              <w:t>.</w:t>
            </w:r>
          </w:p>
        </w:tc>
        <w:tc>
          <w:tcPr>
            <w:tcW w:w="1483" w:type="dxa"/>
          </w:tcPr>
          <w:p w14:paraId="71579F1B" w14:textId="77777777" w:rsidR="003445E9" w:rsidRPr="00D165ED" w:rsidRDefault="003445E9" w:rsidP="005430BE">
            <w:pPr>
              <w:pStyle w:val="TAL"/>
            </w:pPr>
            <w:r w:rsidRPr="00D165ED">
              <w:t>NfLoad</w:t>
            </w:r>
          </w:p>
        </w:tc>
      </w:tr>
      <w:tr w:rsidR="003445E9" w:rsidRPr="00D165ED" w14:paraId="4AA1320C" w14:textId="77777777" w:rsidTr="003445E9">
        <w:trPr>
          <w:jc w:val="center"/>
        </w:trPr>
        <w:tc>
          <w:tcPr>
            <w:tcW w:w="1531" w:type="dxa"/>
          </w:tcPr>
          <w:p w14:paraId="461BC483" w14:textId="77777777" w:rsidR="003445E9" w:rsidRPr="00D165ED" w:rsidRDefault="003445E9" w:rsidP="005430BE">
            <w:pPr>
              <w:pStyle w:val="TAL"/>
            </w:pPr>
            <w:r w:rsidRPr="00D165ED">
              <w:t>nfTypes</w:t>
            </w:r>
          </w:p>
        </w:tc>
        <w:tc>
          <w:tcPr>
            <w:tcW w:w="1474" w:type="dxa"/>
          </w:tcPr>
          <w:p w14:paraId="324EA3D1" w14:textId="77777777" w:rsidR="003445E9" w:rsidRPr="00D165ED" w:rsidRDefault="003445E9" w:rsidP="005430BE">
            <w:pPr>
              <w:pStyle w:val="TAL"/>
            </w:pPr>
            <w:r w:rsidRPr="00D165ED">
              <w:t>array(NFType)</w:t>
            </w:r>
          </w:p>
        </w:tc>
        <w:tc>
          <w:tcPr>
            <w:tcW w:w="360" w:type="dxa"/>
          </w:tcPr>
          <w:p w14:paraId="0DEF54AF" w14:textId="77777777" w:rsidR="003445E9" w:rsidRPr="00D165ED" w:rsidRDefault="003445E9" w:rsidP="005430BE">
            <w:pPr>
              <w:pStyle w:val="TAC"/>
            </w:pPr>
            <w:r w:rsidRPr="00D165ED">
              <w:t>O</w:t>
            </w:r>
          </w:p>
        </w:tc>
        <w:tc>
          <w:tcPr>
            <w:tcW w:w="1170" w:type="dxa"/>
          </w:tcPr>
          <w:p w14:paraId="31906330" w14:textId="77777777" w:rsidR="003445E9" w:rsidRPr="00D165ED" w:rsidRDefault="003445E9" w:rsidP="005430BE">
            <w:pPr>
              <w:pStyle w:val="TAC"/>
            </w:pPr>
            <w:r w:rsidRPr="00D165ED">
              <w:t>1..N</w:t>
            </w:r>
          </w:p>
        </w:tc>
        <w:tc>
          <w:tcPr>
            <w:tcW w:w="3330" w:type="dxa"/>
          </w:tcPr>
          <w:p w14:paraId="0B3A0953" w14:textId="77777777" w:rsidR="003445E9" w:rsidRPr="00D165ED" w:rsidRDefault="003445E9" w:rsidP="005430BE">
            <w:pPr>
              <w:pStyle w:val="TAL"/>
            </w:pPr>
            <w:r w:rsidRPr="00D165ED">
              <w:t>Identification(s) of NF type</w:t>
            </w:r>
            <w:r>
              <w:t>(</w:t>
            </w:r>
            <w:r w:rsidRPr="00D165ED">
              <w:t>s</w:t>
            </w:r>
            <w:r>
              <w:t>)</w:t>
            </w:r>
            <w:r w:rsidRPr="00D165ED">
              <w:t>.</w:t>
            </w:r>
            <w:r>
              <w:t xml:space="preserve"> (NOTE 8)</w:t>
            </w:r>
          </w:p>
        </w:tc>
        <w:tc>
          <w:tcPr>
            <w:tcW w:w="1483" w:type="dxa"/>
          </w:tcPr>
          <w:p w14:paraId="4C84634F" w14:textId="77777777" w:rsidR="003445E9" w:rsidRDefault="003445E9" w:rsidP="005430BE">
            <w:pPr>
              <w:pStyle w:val="TAL"/>
            </w:pPr>
            <w:r w:rsidRPr="00D165ED">
              <w:t>NfLoad</w:t>
            </w:r>
          </w:p>
          <w:p w14:paraId="0DE2A358" w14:textId="77777777" w:rsidR="003445E9" w:rsidRPr="00D165ED" w:rsidRDefault="003445E9" w:rsidP="005430BE">
            <w:pPr>
              <w:pStyle w:val="TAL"/>
            </w:pPr>
            <w:r>
              <w:t>NsiLoadExt</w:t>
            </w:r>
          </w:p>
        </w:tc>
      </w:tr>
      <w:tr w:rsidR="003445E9" w:rsidRPr="00D165ED" w14:paraId="0AA749B3" w14:textId="77777777" w:rsidTr="003445E9">
        <w:trPr>
          <w:jc w:val="center"/>
        </w:trPr>
        <w:tc>
          <w:tcPr>
            <w:tcW w:w="1531" w:type="dxa"/>
          </w:tcPr>
          <w:p w14:paraId="2509D05A" w14:textId="77777777" w:rsidR="003445E9" w:rsidRPr="00D165ED" w:rsidRDefault="003445E9" w:rsidP="005430BE">
            <w:pPr>
              <w:pStyle w:val="TAL"/>
            </w:pPr>
            <w:r w:rsidRPr="00D165ED">
              <w:t>networkArea</w:t>
            </w:r>
          </w:p>
        </w:tc>
        <w:tc>
          <w:tcPr>
            <w:tcW w:w="1474" w:type="dxa"/>
          </w:tcPr>
          <w:p w14:paraId="048AC5F2" w14:textId="77777777" w:rsidR="003445E9" w:rsidRPr="00D165ED" w:rsidRDefault="003445E9" w:rsidP="005430BE">
            <w:pPr>
              <w:pStyle w:val="TAL"/>
            </w:pPr>
            <w:r w:rsidRPr="00D165ED">
              <w:t>NetworkAreaInfo</w:t>
            </w:r>
          </w:p>
        </w:tc>
        <w:tc>
          <w:tcPr>
            <w:tcW w:w="360" w:type="dxa"/>
          </w:tcPr>
          <w:p w14:paraId="5AD87FB2" w14:textId="77777777" w:rsidR="003445E9" w:rsidRPr="00D165ED" w:rsidRDefault="003445E9" w:rsidP="005430BE">
            <w:pPr>
              <w:pStyle w:val="TAC"/>
            </w:pPr>
            <w:r w:rsidRPr="00D165ED">
              <w:t>C</w:t>
            </w:r>
          </w:p>
        </w:tc>
        <w:tc>
          <w:tcPr>
            <w:tcW w:w="1170" w:type="dxa"/>
          </w:tcPr>
          <w:p w14:paraId="3EA7C501" w14:textId="77777777" w:rsidR="003445E9" w:rsidRPr="00D165ED" w:rsidRDefault="003445E9" w:rsidP="005430BE">
            <w:pPr>
              <w:pStyle w:val="TAC"/>
            </w:pPr>
            <w:r w:rsidRPr="00D165ED">
              <w:t>0..1</w:t>
            </w:r>
          </w:p>
        </w:tc>
        <w:tc>
          <w:tcPr>
            <w:tcW w:w="3330" w:type="dxa"/>
          </w:tcPr>
          <w:p w14:paraId="453D7C13" w14:textId="77777777" w:rsidR="003445E9" w:rsidRPr="00D165ED" w:rsidRDefault="003445E9" w:rsidP="005430BE">
            <w:pPr>
              <w:pStyle w:val="TAL"/>
            </w:pPr>
            <w:r w:rsidRPr="00D165ED">
              <w:t>This IE represents the network area where the NF service consumer wants to know the analytics result. (NOTE 2), (NOTE 4)</w:t>
            </w:r>
          </w:p>
        </w:tc>
        <w:tc>
          <w:tcPr>
            <w:tcW w:w="1483" w:type="dxa"/>
          </w:tcPr>
          <w:p w14:paraId="62CDAE08" w14:textId="77777777" w:rsidR="003445E9" w:rsidRPr="00D165ED" w:rsidRDefault="003445E9" w:rsidP="005430BE">
            <w:pPr>
              <w:pStyle w:val="TAL"/>
            </w:pPr>
            <w:r w:rsidRPr="00D165ED">
              <w:t xml:space="preserve">UeMobility </w:t>
            </w:r>
          </w:p>
          <w:p w14:paraId="079A4D8A" w14:textId="77777777" w:rsidR="003445E9" w:rsidRPr="00D165ED" w:rsidRDefault="003445E9" w:rsidP="005430BE">
            <w:pPr>
              <w:pStyle w:val="TAL"/>
            </w:pPr>
            <w:r w:rsidRPr="00D165ED">
              <w:t>UeCommunication</w:t>
            </w:r>
          </w:p>
          <w:p w14:paraId="459D5870" w14:textId="77777777" w:rsidR="003445E9" w:rsidRPr="00D165ED" w:rsidRDefault="003445E9" w:rsidP="005430BE">
            <w:pPr>
              <w:pStyle w:val="TAL"/>
            </w:pPr>
            <w:r w:rsidRPr="00D165ED">
              <w:t>NetworkPerformance</w:t>
            </w:r>
          </w:p>
          <w:p w14:paraId="40568818" w14:textId="77777777" w:rsidR="003445E9" w:rsidRPr="00D165ED" w:rsidRDefault="003445E9" w:rsidP="005430BE">
            <w:pPr>
              <w:pStyle w:val="TAL"/>
            </w:pPr>
            <w:r w:rsidRPr="00D165ED">
              <w:t>QoSSustainability</w:t>
            </w:r>
          </w:p>
          <w:p w14:paraId="52AFDE87" w14:textId="77777777" w:rsidR="003445E9" w:rsidRPr="00D165ED" w:rsidRDefault="003445E9" w:rsidP="005430BE">
            <w:pPr>
              <w:pStyle w:val="TAL"/>
            </w:pPr>
            <w:r w:rsidRPr="00D165ED">
              <w:t>ServiceExperience</w:t>
            </w:r>
          </w:p>
          <w:p w14:paraId="3FF8CAC4" w14:textId="77777777" w:rsidR="003445E9" w:rsidRPr="00D165ED" w:rsidRDefault="003445E9" w:rsidP="005430BE">
            <w:pPr>
              <w:pStyle w:val="TAL"/>
            </w:pPr>
            <w:r w:rsidRPr="00D165ED">
              <w:t>UserDataCongestion</w:t>
            </w:r>
          </w:p>
          <w:p w14:paraId="4687A65B" w14:textId="77777777" w:rsidR="003445E9" w:rsidRPr="00D165ED" w:rsidRDefault="003445E9" w:rsidP="005430BE">
            <w:pPr>
              <w:pStyle w:val="TAL"/>
            </w:pPr>
            <w:r w:rsidRPr="00D165ED">
              <w:t xml:space="preserve">AbnormalBehaviour </w:t>
            </w:r>
          </w:p>
          <w:p w14:paraId="5D05D323" w14:textId="77777777" w:rsidR="003445E9" w:rsidRPr="00D165ED" w:rsidRDefault="003445E9" w:rsidP="005430BE">
            <w:pPr>
              <w:pStyle w:val="TAL"/>
            </w:pPr>
            <w:r w:rsidRPr="00D165ED">
              <w:t>NsiLoadExt</w:t>
            </w:r>
          </w:p>
          <w:p w14:paraId="4381DD00" w14:textId="77777777" w:rsidR="003445E9" w:rsidRPr="00D165ED" w:rsidRDefault="003445E9" w:rsidP="005430BE">
            <w:pPr>
              <w:pStyle w:val="TAL"/>
            </w:pPr>
            <w:r w:rsidRPr="00D165ED">
              <w:t>NfLoadExt</w:t>
            </w:r>
          </w:p>
          <w:p w14:paraId="6808296E" w14:textId="77777777" w:rsidR="003445E9" w:rsidRPr="00D165ED" w:rsidRDefault="003445E9" w:rsidP="005430BE">
            <w:pPr>
              <w:pStyle w:val="TAL"/>
            </w:pPr>
            <w:r w:rsidRPr="00D165ED">
              <w:t>Dispersion</w:t>
            </w:r>
          </w:p>
          <w:p w14:paraId="1C2A5866" w14:textId="77777777" w:rsidR="003445E9" w:rsidRPr="00D165ED" w:rsidRDefault="003445E9" w:rsidP="005430BE">
            <w:pPr>
              <w:pStyle w:val="TAL"/>
            </w:pPr>
            <w:r w:rsidRPr="00D165ED">
              <w:t>RedundantTransmissionExp</w:t>
            </w:r>
          </w:p>
          <w:p w14:paraId="1F8E0910" w14:textId="77777777" w:rsidR="003445E9" w:rsidRPr="00D165ED" w:rsidRDefault="003445E9" w:rsidP="005430BE">
            <w:pPr>
              <w:pStyle w:val="TAL"/>
            </w:pPr>
            <w:r w:rsidRPr="00D165ED">
              <w:t>WlanPerformance</w:t>
            </w:r>
          </w:p>
          <w:p w14:paraId="26FE73A5" w14:textId="77777777" w:rsidR="003445E9" w:rsidRPr="00D165ED" w:rsidRDefault="003445E9" w:rsidP="005430BE">
            <w:pPr>
              <w:pStyle w:val="TAL"/>
            </w:pPr>
            <w:r w:rsidRPr="00D165ED">
              <w:rPr>
                <w:rFonts w:hint="eastAsia"/>
                <w:lang w:eastAsia="zh-CN"/>
              </w:rPr>
              <w:t>Dn</w:t>
            </w:r>
            <w:r w:rsidRPr="00D165ED">
              <w:t>Performance</w:t>
            </w:r>
          </w:p>
        </w:tc>
      </w:tr>
      <w:tr w:rsidR="003445E9" w:rsidRPr="00D165ED" w14:paraId="70B85558" w14:textId="77777777" w:rsidTr="003445E9">
        <w:trPr>
          <w:jc w:val="center"/>
        </w:trPr>
        <w:tc>
          <w:tcPr>
            <w:tcW w:w="1531" w:type="dxa"/>
          </w:tcPr>
          <w:p w14:paraId="4EC319D0" w14:textId="77777777" w:rsidR="003445E9" w:rsidRPr="00D165ED" w:rsidRDefault="003445E9" w:rsidP="005430BE">
            <w:pPr>
              <w:pStyle w:val="TAL"/>
            </w:pPr>
            <w:r w:rsidRPr="00D165ED">
              <w:t>visitedAreas</w:t>
            </w:r>
          </w:p>
        </w:tc>
        <w:tc>
          <w:tcPr>
            <w:tcW w:w="1474" w:type="dxa"/>
          </w:tcPr>
          <w:p w14:paraId="2DC22CD6" w14:textId="77777777" w:rsidR="003445E9" w:rsidRPr="00D165ED" w:rsidRDefault="003445E9" w:rsidP="005430BE">
            <w:pPr>
              <w:pStyle w:val="TAL"/>
            </w:pPr>
            <w:r w:rsidRPr="00D165ED">
              <w:t>array(NetworkAreaInfo)</w:t>
            </w:r>
          </w:p>
        </w:tc>
        <w:tc>
          <w:tcPr>
            <w:tcW w:w="360" w:type="dxa"/>
          </w:tcPr>
          <w:p w14:paraId="0D3ED347" w14:textId="77777777" w:rsidR="003445E9" w:rsidRPr="00D165ED" w:rsidRDefault="003445E9" w:rsidP="005430BE">
            <w:pPr>
              <w:pStyle w:val="TAC"/>
            </w:pPr>
            <w:r w:rsidRPr="00D165ED">
              <w:rPr>
                <w:lang w:eastAsia="zh-CN"/>
              </w:rPr>
              <w:t>O</w:t>
            </w:r>
          </w:p>
        </w:tc>
        <w:tc>
          <w:tcPr>
            <w:tcW w:w="1170" w:type="dxa"/>
          </w:tcPr>
          <w:p w14:paraId="3E3C13D9" w14:textId="77777777" w:rsidR="003445E9" w:rsidRPr="00D165ED" w:rsidRDefault="003445E9" w:rsidP="005430BE">
            <w:pPr>
              <w:pStyle w:val="TAC"/>
            </w:pPr>
            <w:r w:rsidRPr="00D165ED">
              <w:rPr>
                <w:rFonts w:hint="eastAsia"/>
                <w:lang w:eastAsia="zh-CN"/>
              </w:rPr>
              <w:t>1..N</w:t>
            </w:r>
          </w:p>
        </w:tc>
        <w:tc>
          <w:tcPr>
            <w:tcW w:w="3330" w:type="dxa"/>
          </w:tcPr>
          <w:p w14:paraId="21D2497F" w14:textId="77777777" w:rsidR="003445E9" w:rsidRPr="00D165ED" w:rsidRDefault="003445E9" w:rsidP="005430BE">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1B5A4290" w14:textId="77777777" w:rsidR="003445E9" w:rsidRPr="00D165ED" w:rsidRDefault="003445E9" w:rsidP="005430BE">
            <w:pPr>
              <w:pStyle w:val="TAL"/>
            </w:pPr>
            <w:r>
              <w:t>UeMobilityExt</w:t>
            </w:r>
          </w:p>
        </w:tc>
      </w:tr>
      <w:tr w:rsidR="003445E9" w:rsidRPr="00D165ED" w:rsidDel="00032269" w14:paraId="1E7B8951" w14:textId="77777777" w:rsidTr="003445E9">
        <w:trPr>
          <w:jc w:val="center"/>
        </w:trPr>
        <w:tc>
          <w:tcPr>
            <w:tcW w:w="1531" w:type="dxa"/>
          </w:tcPr>
          <w:p w14:paraId="6AAEF24C" w14:textId="77777777" w:rsidR="003445E9" w:rsidRPr="00D165ED" w:rsidDel="00032269" w:rsidRDefault="003445E9" w:rsidP="005430BE">
            <w:pPr>
              <w:pStyle w:val="TAL"/>
            </w:pPr>
            <w:r w:rsidRPr="00D165ED">
              <w:rPr>
                <w:rFonts w:hint="eastAsia"/>
              </w:rPr>
              <w:t>m</w:t>
            </w:r>
            <w:r w:rsidRPr="00D165ED">
              <w:t>axTopAppUlNbr</w:t>
            </w:r>
          </w:p>
        </w:tc>
        <w:tc>
          <w:tcPr>
            <w:tcW w:w="1474" w:type="dxa"/>
          </w:tcPr>
          <w:p w14:paraId="54924C03" w14:textId="77777777" w:rsidR="003445E9" w:rsidRPr="00D165ED" w:rsidDel="00032269" w:rsidRDefault="003445E9" w:rsidP="005430BE">
            <w:pPr>
              <w:pStyle w:val="TAL"/>
            </w:pPr>
            <w:r w:rsidRPr="00D165ED">
              <w:t>Uinteger</w:t>
            </w:r>
          </w:p>
        </w:tc>
        <w:tc>
          <w:tcPr>
            <w:tcW w:w="360" w:type="dxa"/>
          </w:tcPr>
          <w:p w14:paraId="0B7AF957" w14:textId="77777777" w:rsidR="003445E9" w:rsidRPr="00D165ED" w:rsidDel="00032269" w:rsidRDefault="003445E9" w:rsidP="005430BE">
            <w:pPr>
              <w:pStyle w:val="TAC"/>
            </w:pPr>
            <w:r w:rsidRPr="00D165ED">
              <w:t>O</w:t>
            </w:r>
          </w:p>
        </w:tc>
        <w:tc>
          <w:tcPr>
            <w:tcW w:w="1170" w:type="dxa"/>
          </w:tcPr>
          <w:p w14:paraId="07BC47D0" w14:textId="77777777" w:rsidR="003445E9" w:rsidRPr="00D165ED" w:rsidDel="00032269" w:rsidRDefault="003445E9" w:rsidP="005430BE">
            <w:pPr>
              <w:pStyle w:val="TAC"/>
            </w:pPr>
            <w:r w:rsidRPr="00D165ED">
              <w:t>0..1</w:t>
            </w:r>
          </w:p>
        </w:tc>
        <w:tc>
          <w:tcPr>
            <w:tcW w:w="3330" w:type="dxa"/>
          </w:tcPr>
          <w:p w14:paraId="5D1BBBCB" w14:textId="77777777" w:rsidR="003445E9" w:rsidRPr="00D165ED" w:rsidRDefault="003445E9" w:rsidP="005430BE">
            <w:pPr>
              <w:pStyle w:val="TAL"/>
            </w:pPr>
            <w:r w:rsidRPr="00D165ED">
              <w:rPr>
                <w:rFonts w:hint="eastAsia"/>
              </w:rPr>
              <w:t>I</w:t>
            </w:r>
            <w:r w:rsidRPr="00D165ED">
              <w:t xml:space="preserve">ndicates the requested maximum number of top applications that contribute the most to the traffic in Uplink direction. </w:t>
            </w:r>
          </w:p>
          <w:p w14:paraId="0C0054A8" w14:textId="77777777" w:rsidR="003445E9" w:rsidRPr="00D165ED" w:rsidRDefault="003445E9" w:rsidP="005430BE">
            <w:pPr>
              <w:pStyle w:val="TAL"/>
              <w:rPr>
                <w:rFonts w:cs="Arial"/>
                <w:szCs w:val="18"/>
                <w:lang w:eastAsia="zh-CN"/>
              </w:rPr>
            </w:pPr>
            <w:r w:rsidRPr="00D165ED">
              <w:rPr>
                <w:rFonts w:cs="Arial"/>
                <w:szCs w:val="18"/>
                <w:lang w:eastAsia="zh-CN"/>
              </w:rPr>
              <w:t>Minimum = 1.</w:t>
            </w:r>
          </w:p>
          <w:p w14:paraId="03BC78D1" w14:textId="77777777" w:rsidR="003445E9" w:rsidRPr="00D165ED" w:rsidDel="00032269" w:rsidRDefault="003445E9" w:rsidP="005430BE">
            <w:pPr>
              <w:pStyle w:val="TAL"/>
            </w:pPr>
            <w:r w:rsidRPr="00D165ED">
              <w:rPr>
                <w:lang w:eastAsia="zh-CN"/>
              </w:rPr>
              <w:t>May be included when one of the elements in the "listOfAnaSubsets" attribute is set to LIST_OF_TOP_APP_UL.</w:t>
            </w:r>
          </w:p>
        </w:tc>
        <w:tc>
          <w:tcPr>
            <w:tcW w:w="1483" w:type="dxa"/>
          </w:tcPr>
          <w:p w14:paraId="70739DD9" w14:textId="77777777" w:rsidR="003445E9" w:rsidRPr="00D165ED" w:rsidDel="00032269" w:rsidRDefault="003445E9" w:rsidP="005430BE">
            <w:pPr>
              <w:pStyle w:val="TAL"/>
            </w:pPr>
            <w:r w:rsidRPr="00D165ED">
              <w:t>UserDataCongestionExt</w:t>
            </w:r>
          </w:p>
        </w:tc>
      </w:tr>
      <w:tr w:rsidR="003445E9" w:rsidRPr="00D165ED" w:rsidDel="00032269" w14:paraId="0439F81B" w14:textId="77777777" w:rsidTr="003445E9">
        <w:trPr>
          <w:jc w:val="center"/>
        </w:trPr>
        <w:tc>
          <w:tcPr>
            <w:tcW w:w="1531" w:type="dxa"/>
          </w:tcPr>
          <w:p w14:paraId="044FA918" w14:textId="77777777" w:rsidR="003445E9" w:rsidRPr="00D165ED" w:rsidDel="00032269" w:rsidRDefault="003445E9" w:rsidP="005430BE">
            <w:pPr>
              <w:pStyle w:val="TAL"/>
            </w:pPr>
            <w:r w:rsidRPr="00D165ED">
              <w:rPr>
                <w:rFonts w:hint="eastAsia"/>
              </w:rPr>
              <w:lastRenderedPageBreak/>
              <w:t>m</w:t>
            </w:r>
            <w:r w:rsidRPr="00D165ED">
              <w:t>axTopAppDlNbr</w:t>
            </w:r>
          </w:p>
        </w:tc>
        <w:tc>
          <w:tcPr>
            <w:tcW w:w="1474" w:type="dxa"/>
          </w:tcPr>
          <w:p w14:paraId="7F16A7D3" w14:textId="77777777" w:rsidR="003445E9" w:rsidRPr="00D165ED" w:rsidDel="00032269" w:rsidRDefault="003445E9" w:rsidP="005430BE">
            <w:pPr>
              <w:pStyle w:val="TAL"/>
            </w:pPr>
            <w:r w:rsidRPr="00D165ED">
              <w:t>Uinteger</w:t>
            </w:r>
          </w:p>
        </w:tc>
        <w:tc>
          <w:tcPr>
            <w:tcW w:w="360" w:type="dxa"/>
          </w:tcPr>
          <w:p w14:paraId="23314D01" w14:textId="77777777" w:rsidR="003445E9" w:rsidRPr="00D165ED" w:rsidDel="00032269" w:rsidRDefault="003445E9" w:rsidP="005430BE">
            <w:pPr>
              <w:pStyle w:val="TAC"/>
            </w:pPr>
            <w:r w:rsidRPr="00D165ED">
              <w:t>O</w:t>
            </w:r>
          </w:p>
        </w:tc>
        <w:tc>
          <w:tcPr>
            <w:tcW w:w="1170" w:type="dxa"/>
          </w:tcPr>
          <w:p w14:paraId="3563E2E0" w14:textId="77777777" w:rsidR="003445E9" w:rsidRPr="00D165ED" w:rsidDel="00032269" w:rsidRDefault="003445E9" w:rsidP="005430BE">
            <w:pPr>
              <w:pStyle w:val="TAC"/>
            </w:pPr>
            <w:r w:rsidRPr="00D165ED">
              <w:t>0..1</w:t>
            </w:r>
          </w:p>
        </w:tc>
        <w:tc>
          <w:tcPr>
            <w:tcW w:w="3330" w:type="dxa"/>
          </w:tcPr>
          <w:p w14:paraId="5403781A" w14:textId="77777777" w:rsidR="003445E9" w:rsidRPr="00D165ED" w:rsidRDefault="003445E9" w:rsidP="005430BE">
            <w:pPr>
              <w:pStyle w:val="TAL"/>
            </w:pPr>
            <w:r w:rsidRPr="00D165ED">
              <w:rPr>
                <w:rFonts w:hint="eastAsia"/>
              </w:rPr>
              <w:t>I</w:t>
            </w:r>
            <w:r w:rsidRPr="00D165ED">
              <w:t xml:space="preserve">ndicates the requested maximum number of top applications that contribute the most to the traffic in Downlink direction. </w:t>
            </w:r>
          </w:p>
          <w:p w14:paraId="24235749" w14:textId="77777777" w:rsidR="003445E9" w:rsidRPr="00D165ED" w:rsidRDefault="003445E9" w:rsidP="005430BE">
            <w:pPr>
              <w:pStyle w:val="TAL"/>
              <w:rPr>
                <w:rFonts w:cs="Arial"/>
                <w:szCs w:val="18"/>
                <w:lang w:eastAsia="zh-CN"/>
              </w:rPr>
            </w:pPr>
            <w:r w:rsidRPr="00D165ED">
              <w:rPr>
                <w:rFonts w:cs="Arial"/>
                <w:szCs w:val="18"/>
                <w:lang w:eastAsia="zh-CN"/>
              </w:rPr>
              <w:t>Minimum = 1.</w:t>
            </w:r>
          </w:p>
          <w:p w14:paraId="7AD85D30" w14:textId="77777777" w:rsidR="003445E9" w:rsidRPr="00D165ED" w:rsidDel="00032269" w:rsidRDefault="003445E9" w:rsidP="005430BE">
            <w:pPr>
              <w:pStyle w:val="TAL"/>
            </w:pPr>
            <w:r w:rsidRPr="00D165ED">
              <w:rPr>
                <w:lang w:eastAsia="zh-CN"/>
              </w:rPr>
              <w:t>May be included when one of the elements in the "listOfAnaSubsets" attribute is set to LIST_OF_TOP_APP_DL.</w:t>
            </w:r>
          </w:p>
        </w:tc>
        <w:tc>
          <w:tcPr>
            <w:tcW w:w="1483" w:type="dxa"/>
          </w:tcPr>
          <w:p w14:paraId="597BFA30" w14:textId="77777777" w:rsidR="003445E9" w:rsidRPr="00D165ED" w:rsidDel="00032269" w:rsidRDefault="003445E9" w:rsidP="005430BE">
            <w:pPr>
              <w:pStyle w:val="TAL"/>
            </w:pPr>
            <w:r w:rsidRPr="00D165ED">
              <w:t>UserDataCongestionExt</w:t>
            </w:r>
          </w:p>
        </w:tc>
      </w:tr>
      <w:tr w:rsidR="003445E9" w:rsidRPr="00D165ED" w14:paraId="5E9445CC" w14:textId="77777777" w:rsidTr="003445E9">
        <w:trPr>
          <w:jc w:val="center"/>
        </w:trPr>
        <w:tc>
          <w:tcPr>
            <w:tcW w:w="1531" w:type="dxa"/>
          </w:tcPr>
          <w:p w14:paraId="3EEFD02B" w14:textId="77777777" w:rsidR="003445E9" w:rsidRPr="00D165ED" w:rsidRDefault="003445E9" w:rsidP="005430BE">
            <w:pPr>
              <w:pStyle w:val="TAL"/>
            </w:pPr>
            <w:r w:rsidRPr="00D165ED">
              <w:t>nsiIdInfos</w:t>
            </w:r>
          </w:p>
        </w:tc>
        <w:tc>
          <w:tcPr>
            <w:tcW w:w="1474" w:type="dxa"/>
          </w:tcPr>
          <w:p w14:paraId="1111C97B" w14:textId="77777777" w:rsidR="003445E9" w:rsidRPr="00D165ED" w:rsidRDefault="003445E9" w:rsidP="005430BE">
            <w:pPr>
              <w:pStyle w:val="TAL"/>
            </w:pPr>
            <w:r w:rsidRPr="00D165ED">
              <w:t>array(NsiIdInfo)</w:t>
            </w:r>
          </w:p>
        </w:tc>
        <w:tc>
          <w:tcPr>
            <w:tcW w:w="360" w:type="dxa"/>
          </w:tcPr>
          <w:p w14:paraId="726B2E93" w14:textId="77777777" w:rsidR="003445E9" w:rsidRPr="00D165ED" w:rsidRDefault="003445E9" w:rsidP="005430BE">
            <w:pPr>
              <w:pStyle w:val="TAC"/>
            </w:pPr>
            <w:r w:rsidRPr="00D165ED">
              <w:t>O</w:t>
            </w:r>
          </w:p>
        </w:tc>
        <w:tc>
          <w:tcPr>
            <w:tcW w:w="1170" w:type="dxa"/>
          </w:tcPr>
          <w:p w14:paraId="14E6B4C4" w14:textId="77777777" w:rsidR="003445E9" w:rsidRPr="00D165ED" w:rsidRDefault="003445E9" w:rsidP="005430BE">
            <w:pPr>
              <w:pStyle w:val="TAC"/>
            </w:pPr>
            <w:r w:rsidRPr="00D165ED">
              <w:t>1..N</w:t>
            </w:r>
          </w:p>
        </w:tc>
        <w:tc>
          <w:tcPr>
            <w:tcW w:w="3330" w:type="dxa"/>
          </w:tcPr>
          <w:p w14:paraId="71B18450" w14:textId="77777777" w:rsidR="003445E9" w:rsidRPr="00D165ED" w:rsidRDefault="003445E9" w:rsidP="005430BE">
            <w:pPr>
              <w:pStyle w:val="TAL"/>
            </w:pPr>
            <w:r w:rsidRPr="00D165ED">
              <w:t>Each element identifies the S-NSSAI and the optionally associated network slice instance(s).</w:t>
            </w:r>
          </w:p>
          <w:p w14:paraId="422DEB58" w14:textId="77777777" w:rsidR="003445E9" w:rsidRPr="00D165ED" w:rsidRDefault="003445E9" w:rsidP="005430B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76AA7997" w14:textId="77777777" w:rsidR="003445E9" w:rsidRPr="00D165ED" w:rsidRDefault="003445E9" w:rsidP="005430BE">
            <w:pPr>
              <w:pStyle w:val="TAL"/>
              <w:rPr>
                <w:rFonts w:eastAsia="Batang"/>
              </w:rPr>
            </w:pPr>
            <w:r w:rsidRPr="00D165ED">
              <w:t>"SERVICE_EXPERIENCE" or "DN_PERFORMANCE"</w:t>
            </w:r>
            <w:r w:rsidRPr="00D165ED">
              <w:rPr>
                <w:rFonts w:eastAsia="Batang"/>
              </w:rPr>
              <w:t>.</w:t>
            </w:r>
          </w:p>
          <w:p w14:paraId="050781E8" w14:textId="77777777" w:rsidR="003445E9" w:rsidRPr="00D165ED" w:rsidRDefault="003445E9" w:rsidP="005430BE">
            <w:pPr>
              <w:pStyle w:val="TAL"/>
            </w:pPr>
            <w:r w:rsidRPr="00D165ED">
              <w:rPr>
                <w:rFonts w:eastAsia="Batang"/>
              </w:rPr>
              <w:t>(NOTE 1)</w:t>
            </w:r>
          </w:p>
        </w:tc>
        <w:tc>
          <w:tcPr>
            <w:tcW w:w="1483" w:type="dxa"/>
          </w:tcPr>
          <w:p w14:paraId="0C0F5210" w14:textId="77777777" w:rsidR="003445E9" w:rsidRPr="00D165ED" w:rsidRDefault="003445E9" w:rsidP="005430BE">
            <w:pPr>
              <w:pStyle w:val="TAL"/>
            </w:pPr>
            <w:r w:rsidRPr="00D165ED">
              <w:t>ServiceExperience</w:t>
            </w:r>
          </w:p>
          <w:p w14:paraId="42CBECCE" w14:textId="77777777" w:rsidR="003445E9" w:rsidRPr="00D165ED" w:rsidRDefault="003445E9" w:rsidP="005430BE">
            <w:pPr>
              <w:pStyle w:val="TAL"/>
            </w:pPr>
            <w:r w:rsidRPr="00D165ED">
              <w:rPr>
                <w:lang w:eastAsia="zh-CN"/>
              </w:rPr>
              <w:t>NsiLoad</w:t>
            </w:r>
          </w:p>
          <w:p w14:paraId="24486F22" w14:textId="77777777" w:rsidR="003445E9" w:rsidRPr="00D165ED" w:rsidRDefault="003445E9" w:rsidP="005430BE">
            <w:pPr>
              <w:pStyle w:val="TAL"/>
              <w:rPr>
                <w:lang w:eastAsia="zh-CN"/>
              </w:rPr>
            </w:pPr>
            <w:r w:rsidRPr="00D165ED">
              <w:rPr>
                <w:rFonts w:hint="eastAsia"/>
                <w:lang w:eastAsia="zh-CN"/>
              </w:rPr>
              <w:t>Dn</w:t>
            </w:r>
            <w:r w:rsidRPr="00D165ED">
              <w:t>Performance</w:t>
            </w:r>
          </w:p>
          <w:p w14:paraId="09DC2C18" w14:textId="77777777" w:rsidR="003445E9" w:rsidRPr="00D165ED" w:rsidRDefault="003445E9" w:rsidP="005430BE">
            <w:pPr>
              <w:pStyle w:val="TAL"/>
            </w:pPr>
          </w:p>
        </w:tc>
      </w:tr>
      <w:tr w:rsidR="003445E9" w:rsidRPr="00D165ED" w14:paraId="1E0FA149" w14:textId="77777777" w:rsidTr="003445E9">
        <w:trPr>
          <w:jc w:val="center"/>
        </w:trPr>
        <w:tc>
          <w:tcPr>
            <w:tcW w:w="1531" w:type="dxa"/>
          </w:tcPr>
          <w:p w14:paraId="79467BF9" w14:textId="77777777" w:rsidR="003445E9" w:rsidRPr="00D165ED" w:rsidRDefault="003445E9" w:rsidP="005430BE">
            <w:pPr>
              <w:pStyle w:val="TAL"/>
            </w:pPr>
            <w:r w:rsidRPr="00D165ED">
              <w:t>nwPerfTypes</w:t>
            </w:r>
          </w:p>
        </w:tc>
        <w:tc>
          <w:tcPr>
            <w:tcW w:w="1474" w:type="dxa"/>
          </w:tcPr>
          <w:p w14:paraId="200EE9A2" w14:textId="77777777" w:rsidR="003445E9" w:rsidRPr="00D165ED" w:rsidRDefault="003445E9" w:rsidP="005430BE">
            <w:pPr>
              <w:pStyle w:val="TAL"/>
            </w:pPr>
            <w:r w:rsidRPr="00D165ED">
              <w:t>array(NetworkPerfType)</w:t>
            </w:r>
          </w:p>
        </w:tc>
        <w:tc>
          <w:tcPr>
            <w:tcW w:w="360" w:type="dxa"/>
          </w:tcPr>
          <w:p w14:paraId="7725AE29" w14:textId="77777777" w:rsidR="003445E9" w:rsidRPr="00D165ED" w:rsidRDefault="003445E9" w:rsidP="005430BE">
            <w:pPr>
              <w:pStyle w:val="TAC"/>
            </w:pPr>
            <w:r w:rsidRPr="00D165ED">
              <w:t>C</w:t>
            </w:r>
          </w:p>
        </w:tc>
        <w:tc>
          <w:tcPr>
            <w:tcW w:w="1170" w:type="dxa"/>
          </w:tcPr>
          <w:p w14:paraId="7B975194" w14:textId="77777777" w:rsidR="003445E9" w:rsidRPr="00D165ED" w:rsidRDefault="003445E9" w:rsidP="005430BE">
            <w:pPr>
              <w:pStyle w:val="TAC"/>
            </w:pPr>
            <w:r w:rsidRPr="00D165ED">
              <w:t>1..N</w:t>
            </w:r>
          </w:p>
        </w:tc>
        <w:tc>
          <w:tcPr>
            <w:tcW w:w="3330" w:type="dxa"/>
          </w:tcPr>
          <w:p w14:paraId="7721902D" w14:textId="77777777" w:rsidR="003445E9" w:rsidRPr="00D165ED" w:rsidRDefault="003445E9" w:rsidP="005430BE">
            <w:pPr>
              <w:pStyle w:val="TAL"/>
            </w:pPr>
            <w:r w:rsidRPr="00D165ED">
              <w:t>Represents the network performance types. This attribute shall be included when event-id is "NETWORK_PERFORMANCE".</w:t>
            </w:r>
          </w:p>
        </w:tc>
        <w:tc>
          <w:tcPr>
            <w:tcW w:w="1483" w:type="dxa"/>
          </w:tcPr>
          <w:p w14:paraId="5DA50076" w14:textId="77777777" w:rsidR="003445E9" w:rsidRPr="00D165ED" w:rsidRDefault="003445E9" w:rsidP="005430BE">
            <w:pPr>
              <w:pStyle w:val="TAL"/>
            </w:pPr>
            <w:r w:rsidRPr="00D165ED">
              <w:t>NetworkPerformance</w:t>
            </w:r>
          </w:p>
        </w:tc>
      </w:tr>
      <w:tr w:rsidR="003445E9" w:rsidRPr="00D165ED" w14:paraId="0E4237ED" w14:textId="77777777" w:rsidTr="003445E9">
        <w:trPr>
          <w:jc w:val="center"/>
        </w:trPr>
        <w:tc>
          <w:tcPr>
            <w:tcW w:w="1531" w:type="dxa"/>
          </w:tcPr>
          <w:p w14:paraId="58AB2F01" w14:textId="77777777" w:rsidR="003445E9" w:rsidRPr="00D165ED" w:rsidRDefault="003445E9" w:rsidP="005430BE">
            <w:pPr>
              <w:pStyle w:val="TAL"/>
            </w:pPr>
            <w:r w:rsidRPr="00D165ED">
              <w:t>qosRequ</w:t>
            </w:r>
          </w:p>
        </w:tc>
        <w:tc>
          <w:tcPr>
            <w:tcW w:w="1474" w:type="dxa"/>
          </w:tcPr>
          <w:p w14:paraId="3A373020" w14:textId="77777777" w:rsidR="003445E9" w:rsidRPr="00D165ED" w:rsidRDefault="003445E9" w:rsidP="005430BE">
            <w:pPr>
              <w:pStyle w:val="TAL"/>
            </w:pPr>
            <w:r w:rsidRPr="00D165ED">
              <w:t>QoSRequirement</w:t>
            </w:r>
          </w:p>
        </w:tc>
        <w:tc>
          <w:tcPr>
            <w:tcW w:w="360" w:type="dxa"/>
          </w:tcPr>
          <w:p w14:paraId="723E11A4" w14:textId="77777777" w:rsidR="003445E9" w:rsidRPr="00D165ED" w:rsidRDefault="003445E9" w:rsidP="005430BE">
            <w:pPr>
              <w:pStyle w:val="TAC"/>
            </w:pPr>
            <w:r w:rsidRPr="00D165ED">
              <w:t>C</w:t>
            </w:r>
          </w:p>
        </w:tc>
        <w:tc>
          <w:tcPr>
            <w:tcW w:w="1170" w:type="dxa"/>
          </w:tcPr>
          <w:p w14:paraId="5237AE7F" w14:textId="77777777" w:rsidR="003445E9" w:rsidRPr="00D165ED" w:rsidRDefault="003445E9" w:rsidP="005430BE">
            <w:pPr>
              <w:pStyle w:val="TAC"/>
            </w:pPr>
            <w:r w:rsidRPr="00D165ED">
              <w:t>0..1</w:t>
            </w:r>
          </w:p>
        </w:tc>
        <w:tc>
          <w:tcPr>
            <w:tcW w:w="3330" w:type="dxa"/>
          </w:tcPr>
          <w:p w14:paraId="3D2E29F6" w14:textId="77777777" w:rsidR="003445E9" w:rsidRPr="00D165ED" w:rsidRDefault="003445E9" w:rsidP="005430BE">
            <w:pPr>
              <w:pStyle w:val="TAL"/>
            </w:pPr>
            <w:r w:rsidRPr="00D165ED">
              <w:t>Represents the QoS requirements. This attribute shall be included when event-id is "QOS_SUSTAINABILITY".</w:t>
            </w:r>
          </w:p>
        </w:tc>
        <w:tc>
          <w:tcPr>
            <w:tcW w:w="1483" w:type="dxa"/>
          </w:tcPr>
          <w:p w14:paraId="2F0C8475" w14:textId="77777777" w:rsidR="003445E9" w:rsidRPr="00D165ED" w:rsidRDefault="003445E9" w:rsidP="005430BE">
            <w:pPr>
              <w:pStyle w:val="TAL"/>
            </w:pPr>
            <w:r w:rsidRPr="00D165ED">
              <w:t>QoSSustainability</w:t>
            </w:r>
          </w:p>
        </w:tc>
      </w:tr>
      <w:tr w:rsidR="003445E9" w:rsidRPr="00D165ED" w14:paraId="071DADE0" w14:textId="77777777" w:rsidTr="003445E9">
        <w:trPr>
          <w:jc w:val="center"/>
        </w:trPr>
        <w:tc>
          <w:tcPr>
            <w:tcW w:w="1531" w:type="dxa"/>
          </w:tcPr>
          <w:p w14:paraId="1D683426" w14:textId="77777777" w:rsidR="003445E9" w:rsidRPr="00D165ED" w:rsidRDefault="003445E9" w:rsidP="005430BE">
            <w:pPr>
              <w:pStyle w:val="TAL"/>
            </w:pPr>
            <w:r w:rsidRPr="00D165ED">
              <w:t>bwRequs</w:t>
            </w:r>
          </w:p>
        </w:tc>
        <w:tc>
          <w:tcPr>
            <w:tcW w:w="1474" w:type="dxa"/>
          </w:tcPr>
          <w:p w14:paraId="41A5605C" w14:textId="77777777" w:rsidR="003445E9" w:rsidRPr="00D165ED" w:rsidRDefault="003445E9" w:rsidP="005430BE">
            <w:pPr>
              <w:pStyle w:val="TAL"/>
            </w:pPr>
            <w:r w:rsidRPr="00D165ED">
              <w:t>array(BwRequirement)</w:t>
            </w:r>
          </w:p>
        </w:tc>
        <w:tc>
          <w:tcPr>
            <w:tcW w:w="360" w:type="dxa"/>
          </w:tcPr>
          <w:p w14:paraId="006E7900" w14:textId="77777777" w:rsidR="003445E9" w:rsidRPr="00D165ED" w:rsidRDefault="003445E9" w:rsidP="005430BE">
            <w:pPr>
              <w:pStyle w:val="TAC"/>
            </w:pPr>
            <w:r w:rsidRPr="00D165ED">
              <w:rPr>
                <w:rFonts w:cs="Arial"/>
                <w:szCs w:val="18"/>
                <w:lang w:eastAsia="zh-CN"/>
              </w:rPr>
              <w:t>O</w:t>
            </w:r>
          </w:p>
        </w:tc>
        <w:tc>
          <w:tcPr>
            <w:tcW w:w="1170" w:type="dxa"/>
          </w:tcPr>
          <w:p w14:paraId="2924A4BB" w14:textId="77777777" w:rsidR="003445E9" w:rsidRPr="00D165ED" w:rsidRDefault="003445E9" w:rsidP="005430BE">
            <w:pPr>
              <w:pStyle w:val="TAC"/>
            </w:pPr>
            <w:r w:rsidRPr="00D165ED">
              <w:rPr>
                <w:rFonts w:cs="Arial"/>
                <w:szCs w:val="18"/>
                <w:lang w:eastAsia="zh-CN"/>
              </w:rPr>
              <w:t>1..N</w:t>
            </w:r>
          </w:p>
        </w:tc>
        <w:tc>
          <w:tcPr>
            <w:tcW w:w="3330" w:type="dxa"/>
          </w:tcPr>
          <w:p w14:paraId="7DD06875" w14:textId="77777777" w:rsidR="003445E9" w:rsidRPr="00D165ED" w:rsidRDefault="003445E9" w:rsidP="005430BE">
            <w:pPr>
              <w:pStyle w:val="TAL"/>
            </w:pPr>
            <w:r w:rsidRPr="00D165ED">
              <w:t>Represents the media/application bandwidth requirement for each application.</w:t>
            </w:r>
          </w:p>
          <w:p w14:paraId="3F4443A2" w14:textId="77777777" w:rsidR="003445E9" w:rsidRPr="00D165ED" w:rsidRDefault="003445E9" w:rsidP="005430BE">
            <w:pPr>
              <w:pStyle w:val="TAL"/>
            </w:pPr>
            <w:r w:rsidRPr="00D165ED">
              <w:t>It may only be present if "appIds" attribute is provided.</w:t>
            </w:r>
          </w:p>
        </w:tc>
        <w:tc>
          <w:tcPr>
            <w:tcW w:w="1483" w:type="dxa"/>
          </w:tcPr>
          <w:p w14:paraId="38E3681B" w14:textId="77777777" w:rsidR="003445E9" w:rsidRPr="00D165ED" w:rsidRDefault="003445E9" w:rsidP="005430BE">
            <w:pPr>
              <w:pStyle w:val="TAL"/>
            </w:pPr>
            <w:r w:rsidRPr="00D165ED">
              <w:t>ServiceExperience</w:t>
            </w:r>
          </w:p>
        </w:tc>
      </w:tr>
      <w:tr w:rsidR="003445E9" w:rsidRPr="00D165ED" w14:paraId="3AA69296" w14:textId="77777777" w:rsidTr="003445E9">
        <w:trPr>
          <w:jc w:val="center"/>
        </w:trPr>
        <w:tc>
          <w:tcPr>
            <w:tcW w:w="1531" w:type="dxa"/>
          </w:tcPr>
          <w:p w14:paraId="18A42A97" w14:textId="77777777" w:rsidR="003445E9" w:rsidRPr="00D165ED" w:rsidRDefault="003445E9" w:rsidP="005430BE">
            <w:pPr>
              <w:pStyle w:val="TAL"/>
            </w:pPr>
            <w:r w:rsidRPr="00D165ED">
              <w:t>excepIds</w:t>
            </w:r>
          </w:p>
        </w:tc>
        <w:tc>
          <w:tcPr>
            <w:tcW w:w="1474" w:type="dxa"/>
          </w:tcPr>
          <w:p w14:paraId="6D02AFE1" w14:textId="77777777" w:rsidR="003445E9" w:rsidRPr="00D165ED" w:rsidRDefault="003445E9" w:rsidP="005430BE">
            <w:pPr>
              <w:pStyle w:val="TAL"/>
            </w:pPr>
            <w:r w:rsidRPr="00D165ED">
              <w:t>array(ExceptionId)</w:t>
            </w:r>
          </w:p>
        </w:tc>
        <w:tc>
          <w:tcPr>
            <w:tcW w:w="360" w:type="dxa"/>
          </w:tcPr>
          <w:p w14:paraId="1B224074" w14:textId="77777777" w:rsidR="003445E9" w:rsidRPr="00D165ED" w:rsidRDefault="003445E9" w:rsidP="005430BE">
            <w:pPr>
              <w:pStyle w:val="TAC"/>
              <w:rPr>
                <w:rFonts w:cs="Arial"/>
                <w:szCs w:val="18"/>
                <w:lang w:eastAsia="zh-CN"/>
              </w:rPr>
            </w:pPr>
            <w:r w:rsidRPr="00D165ED">
              <w:rPr>
                <w:rFonts w:cs="Arial"/>
                <w:szCs w:val="18"/>
                <w:lang w:eastAsia="zh-CN"/>
              </w:rPr>
              <w:t>C</w:t>
            </w:r>
          </w:p>
        </w:tc>
        <w:tc>
          <w:tcPr>
            <w:tcW w:w="1170" w:type="dxa"/>
          </w:tcPr>
          <w:p w14:paraId="0C0F6368" w14:textId="77777777" w:rsidR="003445E9" w:rsidRPr="00D165ED" w:rsidRDefault="003445E9" w:rsidP="005430BE">
            <w:pPr>
              <w:pStyle w:val="TAC"/>
              <w:rPr>
                <w:rFonts w:cs="Arial"/>
                <w:szCs w:val="18"/>
                <w:lang w:eastAsia="zh-CN"/>
              </w:rPr>
            </w:pPr>
            <w:r w:rsidRPr="00D165ED">
              <w:rPr>
                <w:rFonts w:cs="Arial"/>
                <w:szCs w:val="18"/>
                <w:lang w:eastAsia="zh-CN"/>
              </w:rPr>
              <w:t>1..N</w:t>
            </w:r>
          </w:p>
        </w:tc>
        <w:tc>
          <w:tcPr>
            <w:tcW w:w="3330" w:type="dxa"/>
          </w:tcPr>
          <w:p w14:paraId="45654846" w14:textId="77777777" w:rsidR="003445E9" w:rsidRPr="00D165ED" w:rsidRDefault="003445E9" w:rsidP="005430BE">
            <w:pPr>
              <w:pStyle w:val="TAL"/>
              <w:rPr>
                <w:rFonts w:cs="Arial"/>
                <w:szCs w:val="18"/>
              </w:rPr>
            </w:pPr>
            <w:r w:rsidRPr="00D165ED">
              <w:rPr>
                <w:rFonts w:cs="Arial"/>
                <w:szCs w:val="18"/>
              </w:rPr>
              <w:t>Represents a list of Exception Ids.</w:t>
            </w:r>
          </w:p>
          <w:p w14:paraId="599287CF" w14:textId="77777777" w:rsidR="003445E9" w:rsidRPr="00D165ED" w:rsidRDefault="003445E9" w:rsidP="005430BE">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570FCFE" w14:textId="77777777" w:rsidR="003445E9" w:rsidRPr="00D165ED" w:rsidRDefault="003445E9" w:rsidP="005430BE">
            <w:pPr>
              <w:pStyle w:val="TAL"/>
            </w:pPr>
            <w:r w:rsidRPr="00D165ED">
              <w:rPr>
                <w:rFonts w:cs="Arial"/>
                <w:szCs w:val="18"/>
              </w:rPr>
              <w:t>AbnormalBehaviour</w:t>
            </w:r>
          </w:p>
        </w:tc>
      </w:tr>
      <w:tr w:rsidR="003445E9" w:rsidRPr="00D165ED" w14:paraId="015D9FD7" w14:textId="77777777" w:rsidTr="003445E9">
        <w:trPr>
          <w:jc w:val="center"/>
        </w:trPr>
        <w:tc>
          <w:tcPr>
            <w:tcW w:w="1531" w:type="dxa"/>
          </w:tcPr>
          <w:p w14:paraId="23525711" w14:textId="77777777" w:rsidR="003445E9" w:rsidRPr="00D165ED" w:rsidRDefault="003445E9" w:rsidP="005430BE">
            <w:pPr>
              <w:pStyle w:val="TAL"/>
            </w:pPr>
            <w:r w:rsidRPr="00D165ED">
              <w:t>exptAnaType</w:t>
            </w:r>
          </w:p>
        </w:tc>
        <w:tc>
          <w:tcPr>
            <w:tcW w:w="1474" w:type="dxa"/>
          </w:tcPr>
          <w:p w14:paraId="28E2E119" w14:textId="77777777" w:rsidR="003445E9" w:rsidRPr="00D165ED" w:rsidRDefault="003445E9" w:rsidP="005430BE">
            <w:pPr>
              <w:pStyle w:val="TAL"/>
            </w:pPr>
            <w:r w:rsidRPr="00D165ED">
              <w:t>ExpectedAnalyticsType</w:t>
            </w:r>
          </w:p>
        </w:tc>
        <w:tc>
          <w:tcPr>
            <w:tcW w:w="360" w:type="dxa"/>
          </w:tcPr>
          <w:p w14:paraId="22E23F38" w14:textId="77777777" w:rsidR="003445E9" w:rsidRPr="00D165ED" w:rsidRDefault="003445E9" w:rsidP="005430BE">
            <w:pPr>
              <w:pStyle w:val="TAC"/>
              <w:rPr>
                <w:rFonts w:cs="Arial"/>
                <w:szCs w:val="18"/>
                <w:lang w:eastAsia="zh-CN"/>
              </w:rPr>
            </w:pPr>
            <w:r w:rsidRPr="00D165ED">
              <w:rPr>
                <w:rFonts w:cs="Arial"/>
                <w:szCs w:val="18"/>
                <w:lang w:eastAsia="zh-CN"/>
              </w:rPr>
              <w:t>C</w:t>
            </w:r>
          </w:p>
        </w:tc>
        <w:tc>
          <w:tcPr>
            <w:tcW w:w="1170" w:type="dxa"/>
          </w:tcPr>
          <w:p w14:paraId="5CA01797" w14:textId="77777777" w:rsidR="003445E9" w:rsidRPr="00D165ED" w:rsidRDefault="003445E9" w:rsidP="005430BE">
            <w:pPr>
              <w:pStyle w:val="TAC"/>
              <w:rPr>
                <w:rFonts w:cs="Arial"/>
                <w:szCs w:val="18"/>
                <w:lang w:eastAsia="zh-CN"/>
              </w:rPr>
            </w:pPr>
            <w:r w:rsidRPr="00D165ED">
              <w:rPr>
                <w:rFonts w:cs="Arial"/>
                <w:szCs w:val="18"/>
                <w:lang w:eastAsia="zh-CN"/>
              </w:rPr>
              <w:t>0..1</w:t>
            </w:r>
          </w:p>
        </w:tc>
        <w:tc>
          <w:tcPr>
            <w:tcW w:w="3330" w:type="dxa"/>
          </w:tcPr>
          <w:p w14:paraId="04B5EA4E" w14:textId="77777777" w:rsidR="003445E9" w:rsidRPr="00D165ED" w:rsidRDefault="003445E9" w:rsidP="005430BE">
            <w:pPr>
              <w:pStyle w:val="TAL"/>
              <w:rPr>
                <w:rFonts w:cs="Arial"/>
                <w:szCs w:val="18"/>
              </w:rPr>
            </w:pPr>
            <w:r w:rsidRPr="00D165ED">
              <w:rPr>
                <w:rFonts w:cs="Arial"/>
                <w:szCs w:val="18"/>
              </w:rPr>
              <w:t>Represents expected UE analytics type.</w:t>
            </w:r>
          </w:p>
          <w:p w14:paraId="51EA5BC5" w14:textId="77777777" w:rsidR="003445E9" w:rsidRPr="00D165ED" w:rsidRDefault="003445E9" w:rsidP="005430BE">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6CF7F91" w14:textId="77777777" w:rsidR="003445E9" w:rsidRPr="00D165ED" w:rsidRDefault="003445E9" w:rsidP="005430BE">
            <w:pPr>
              <w:pStyle w:val="TAL"/>
            </w:pPr>
            <w:r w:rsidRPr="00D165ED">
              <w:rPr>
                <w:rFonts w:cs="Arial"/>
                <w:szCs w:val="18"/>
              </w:rPr>
              <w:t>AbnormalBehaviour</w:t>
            </w:r>
          </w:p>
        </w:tc>
      </w:tr>
      <w:tr w:rsidR="003445E9" w:rsidRPr="00D165ED" w14:paraId="15DDA3D3" w14:textId="77777777" w:rsidTr="003445E9">
        <w:trPr>
          <w:jc w:val="center"/>
        </w:trPr>
        <w:tc>
          <w:tcPr>
            <w:tcW w:w="1531" w:type="dxa"/>
          </w:tcPr>
          <w:p w14:paraId="7FC9BD7D" w14:textId="77777777" w:rsidR="003445E9" w:rsidRPr="00D165ED" w:rsidRDefault="003445E9" w:rsidP="005430BE">
            <w:pPr>
              <w:pStyle w:val="TAL"/>
            </w:pPr>
            <w:r w:rsidRPr="00D165ED">
              <w:t>exptUeBehav</w:t>
            </w:r>
          </w:p>
        </w:tc>
        <w:tc>
          <w:tcPr>
            <w:tcW w:w="1474" w:type="dxa"/>
          </w:tcPr>
          <w:p w14:paraId="79776210" w14:textId="77777777" w:rsidR="003445E9" w:rsidRPr="00D165ED" w:rsidRDefault="003445E9" w:rsidP="005430BE">
            <w:pPr>
              <w:pStyle w:val="TAL"/>
            </w:pPr>
            <w:r w:rsidRPr="00D165ED">
              <w:t>ExpectedUeBehaviourData</w:t>
            </w:r>
          </w:p>
        </w:tc>
        <w:tc>
          <w:tcPr>
            <w:tcW w:w="360" w:type="dxa"/>
          </w:tcPr>
          <w:p w14:paraId="73F9FCB7" w14:textId="77777777" w:rsidR="003445E9" w:rsidRPr="00D165ED" w:rsidRDefault="003445E9" w:rsidP="005430BE">
            <w:pPr>
              <w:pStyle w:val="TAC"/>
              <w:rPr>
                <w:rFonts w:cs="Arial"/>
                <w:szCs w:val="18"/>
                <w:lang w:eastAsia="zh-CN"/>
              </w:rPr>
            </w:pPr>
            <w:r w:rsidRPr="00D165ED">
              <w:rPr>
                <w:rFonts w:cs="Arial"/>
                <w:szCs w:val="18"/>
                <w:lang w:eastAsia="zh-CN"/>
              </w:rPr>
              <w:t>O</w:t>
            </w:r>
          </w:p>
        </w:tc>
        <w:tc>
          <w:tcPr>
            <w:tcW w:w="1170" w:type="dxa"/>
          </w:tcPr>
          <w:p w14:paraId="5860F0E4" w14:textId="77777777" w:rsidR="003445E9" w:rsidRPr="00D165ED" w:rsidRDefault="003445E9" w:rsidP="005430BE">
            <w:pPr>
              <w:pStyle w:val="TAC"/>
              <w:rPr>
                <w:rFonts w:cs="Arial"/>
                <w:szCs w:val="18"/>
                <w:lang w:eastAsia="zh-CN"/>
              </w:rPr>
            </w:pPr>
            <w:r w:rsidRPr="00D165ED">
              <w:rPr>
                <w:rFonts w:cs="Arial"/>
                <w:szCs w:val="18"/>
                <w:lang w:eastAsia="zh-CN"/>
              </w:rPr>
              <w:t>0..1</w:t>
            </w:r>
          </w:p>
        </w:tc>
        <w:tc>
          <w:tcPr>
            <w:tcW w:w="3330" w:type="dxa"/>
          </w:tcPr>
          <w:p w14:paraId="1A0630C6" w14:textId="77777777" w:rsidR="003445E9" w:rsidRPr="00D165ED" w:rsidRDefault="003445E9" w:rsidP="005430BE">
            <w:pPr>
              <w:pStyle w:val="TAL"/>
            </w:pPr>
            <w:r w:rsidRPr="00D165ED">
              <w:rPr>
                <w:rFonts w:cs="Arial"/>
                <w:szCs w:val="18"/>
              </w:rPr>
              <w:t>Represents expected UE behaviour.</w:t>
            </w:r>
          </w:p>
        </w:tc>
        <w:tc>
          <w:tcPr>
            <w:tcW w:w="1483" w:type="dxa"/>
          </w:tcPr>
          <w:p w14:paraId="7A89DC84" w14:textId="77777777" w:rsidR="003445E9" w:rsidRPr="00D165ED" w:rsidRDefault="003445E9" w:rsidP="005430BE">
            <w:pPr>
              <w:pStyle w:val="TAL"/>
            </w:pPr>
            <w:r w:rsidRPr="00D165ED">
              <w:rPr>
                <w:rFonts w:cs="Arial"/>
                <w:szCs w:val="18"/>
              </w:rPr>
              <w:t>AbnormalBehaviour</w:t>
            </w:r>
          </w:p>
        </w:tc>
      </w:tr>
      <w:tr w:rsidR="003445E9" w:rsidRPr="00D165ED" w14:paraId="675C986C" w14:textId="77777777" w:rsidTr="003445E9">
        <w:trPr>
          <w:jc w:val="center"/>
        </w:trPr>
        <w:tc>
          <w:tcPr>
            <w:tcW w:w="1531" w:type="dxa"/>
          </w:tcPr>
          <w:p w14:paraId="668E8281" w14:textId="68DC746B" w:rsidR="003445E9" w:rsidRPr="00D165ED" w:rsidRDefault="003445E9" w:rsidP="003445E9">
            <w:pPr>
              <w:pStyle w:val="TAL"/>
            </w:pPr>
            <w:r w:rsidRPr="00D165ED">
              <w:t>ratFreqs</w:t>
            </w:r>
          </w:p>
        </w:tc>
        <w:tc>
          <w:tcPr>
            <w:tcW w:w="1474" w:type="dxa"/>
          </w:tcPr>
          <w:p w14:paraId="04318268" w14:textId="6C6B2102" w:rsidR="003445E9" w:rsidRPr="00D165ED" w:rsidRDefault="003445E9" w:rsidP="003445E9">
            <w:pPr>
              <w:pStyle w:val="TAL"/>
            </w:pPr>
            <w:r w:rsidRPr="00D165ED">
              <w:t>array(RatFreqInformation)</w:t>
            </w:r>
          </w:p>
        </w:tc>
        <w:tc>
          <w:tcPr>
            <w:tcW w:w="360" w:type="dxa"/>
          </w:tcPr>
          <w:p w14:paraId="7A6486B3" w14:textId="64DE3865"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7D9086B2" w14:textId="3C265F78" w:rsidR="003445E9" w:rsidRPr="00D165ED" w:rsidRDefault="003445E9" w:rsidP="003445E9">
            <w:pPr>
              <w:pStyle w:val="TAC"/>
              <w:rPr>
                <w:rFonts w:cs="Arial"/>
                <w:szCs w:val="18"/>
                <w:lang w:eastAsia="zh-CN"/>
              </w:rPr>
            </w:pPr>
            <w:r w:rsidRPr="00D165ED">
              <w:rPr>
                <w:rFonts w:cs="Arial"/>
                <w:szCs w:val="18"/>
                <w:lang w:eastAsia="zh-CN"/>
              </w:rPr>
              <w:t>1..N</w:t>
            </w:r>
          </w:p>
        </w:tc>
        <w:tc>
          <w:tcPr>
            <w:tcW w:w="3330" w:type="dxa"/>
          </w:tcPr>
          <w:p w14:paraId="2C8C5CAB" w14:textId="5FE84BD1" w:rsidR="003445E9" w:rsidRPr="00D165ED" w:rsidRDefault="003445E9" w:rsidP="00682002">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1FCBC54B" w14:textId="5C40CFAE" w:rsidR="003445E9" w:rsidRPr="00D165ED" w:rsidRDefault="00682002" w:rsidP="003445E9">
            <w:pPr>
              <w:pStyle w:val="TAL"/>
              <w:rPr>
                <w:rFonts w:cs="Arial"/>
                <w:szCs w:val="18"/>
              </w:rPr>
            </w:pPr>
            <w:ins w:id="137" w:author="zte" w:date="2023-01-06T10:52:00Z">
              <w:r w:rsidRPr="00D165ED">
                <w:t>ServiceExperienceExt</w:t>
              </w:r>
            </w:ins>
          </w:p>
        </w:tc>
      </w:tr>
      <w:tr w:rsidR="003445E9" w:rsidRPr="00D165ED" w14:paraId="435AE9DD" w14:textId="77777777" w:rsidTr="003445E9">
        <w:trPr>
          <w:jc w:val="center"/>
        </w:trPr>
        <w:tc>
          <w:tcPr>
            <w:tcW w:w="1531" w:type="dxa"/>
          </w:tcPr>
          <w:p w14:paraId="359F7427" w14:textId="79F5B7B0" w:rsidR="003445E9" w:rsidRPr="00D165ED" w:rsidRDefault="003445E9" w:rsidP="003445E9">
            <w:pPr>
              <w:pStyle w:val="TAL"/>
            </w:pPr>
            <w:r w:rsidRPr="00D165ED">
              <w:t>disperReqs</w:t>
            </w:r>
          </w:p>
        </w:tc>
        <w:tc>
          <w:tcPr>
            <w:tcW w:w="1474" w:type="dxa"/>
          </w:tcPr>
          <w:p w14:paraId="4137D868" w14:textId="6294DFDC" w:rsidR="003445E9" w:rsidRPr="00D165ED" w:rsidRDefault="003445E9" w:rsidP="003445E9">
            <w:pPr>
              <w:pStyle w:val="TAL"/>
            </w:pPr>
            <w:r w:rsidRPr="00D165ED">
              <w:t>array(DispersionRequirement)</w:t>
            </w:r>
          </w:p>
        </w:tc>
        <w:tc>
          <w:tcPr>
            <w:tcW w:w="360" w:type="dxa"/>
          </w:tcPr>
          <w:p w14:paraId="1675D843" w14:textId="045CDDC2"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41F64AF2" w14:textId="79B3FEFD" w:rsidR="003445E9" w:rsidRPr="00D165ED" w:rsidRDefault="003445E9" w:rsidP="003445E9">
            <w:pPr>
              <w:pStyle w:val="TAC"/>
              <w:rPr>
                <w:rFonts w:cs="Arial"/>
                <w:szCs w:val="18"/>
                <w:lang w:eastAsia="zh-CN"/>
              </w:rPr>
            </w:pPr>
            <w:r w:rsidRPr="00D165ED">
              <w:rPr>
                <w:rFonts w:cs="Arial"/>
                <w:szCs w:val="18"/>
                <w:lang w:eastAsia="zh-CN"/>
              </w:rPr>
              <w:t>1..N</w:t>
            </w:r>
          </w:p>
        </w:tc>
        <w:tc>
          <w:tcPr>
            <w:tcW w:w="3330" w:type="dxa"/>
          </w:tcPr>
          <w:p w14:paraId="20A60021" w14:textId="094A33DD" w:rsidR="003445E9" w:rsidRPr="00D165ED" w:rsidRDefault="003445E9" w:rsidP="003445E9">
            <w:pPr>
              <w:pStyle w:val="TAL"/>
              <w:rPr>
                <w:rFonts w:cs="Arial"/>
                <w:szCs w:val="18"/>
              </w:rPr>
            </w:pPr>
            <w:r w:rsidRPr="00D165ED">
              <w:rPr>
                <w:rFonts w:cs="Arial"/>
                <w:szCs w:val="18"/>
              </w:rPr>
              <w:t>Represents the dispersion analytics requirements.</w:t>
            </w:r>
          </w:p>
        </w:tc>
        <w:tc>
          <w:tcPr>
            <w:tcW w:w="1483" w:type="dxa"/>
          </w:tcPr>
          <w:p w14:paraId="1B5FC024" w14:textId="7EB453D0" w:rsidR="003445E9" w:rsidRPr="00D165ED" w:rsidRDefault="003445E9" w:rsidP="003445E9">
            <w:pPr>
              <w:pStyle w:val="TAL"/>
              <w:rPr>
                <w:rFonts w:cs="Arial"/>
                <w:szCs w:val="18"/>
              </w:rPr>
            </w:pPr>
            <w:r w:rsidRPr="00D165ED">
              <w:rPr>
                <w:rFonts w:cs="Arial"/>
                <w:szCs w:val="18"/>
              </w:rPr>
              <w:t>Dispersion</w:t>
            </w:r>
          </w:p>
        </w:tc>
      </w:tr>
      <w:tr w:rsidR="003445E9" w:rsidRPr="00D165ED" w14:paraId="00C467F1" w14:textId="77777777" w:rsidTr="003445E9">
        <w:trPr>
          <w:jc w:val="center"/>
        </w:trPr>
        <w:tc>
          <w:tcPr>
            <w:tcW w:w="1531" w:type="dxa"/>
          </w:tcPr>
          <w:p w14:paraId="295CCC4C" w14:textId="67004B0C" w:rsidR="003445E9" w:rsidRPr="00D165ED" w:rsidRDefault="003445E9" w:rsidP="003445E9">
            <w:pPr>
              <w:pStyle w:val="TAL"/>
            </w:pPr>
            <w:r w:rsidRPr="00D165ED">
              <w:t>redTransReqs</w:t>
            </w:r>
          </w:p>
        </w:tc>
        <w:tc>
          <w:tcPr>
            <w:tcW w:w="1474" w:type="dxa"/>
          </w:tcPr>
          <w:p w14:paraId="68163807" w14:textId="114BE833" w:rsidR="003445E9" w:rsidRPr="00D165ED" w:rsidRDefault="003445E9" w:rsidP="003445E9">
            <w:pPr>
              <w:pStyle w:val="TAL"/>
            </w:pPr>
            <w:r w:rsidRPr="00D165ED">
              <w:t>array(RedundantTransmissionExpReq)</w:t>
            </w:r>
          </w:p>
        </w:tc>
        <w:tc>
          <w:tcPr>
            <w:tcW w:w="360" w:type="dxa"/>
          </w:tcPr>
          <w:p w14:paraId="37705C21" w14:textId="2817A207"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6C8B33EE" w14:textId="2DAFB48B" w:rsidR="003445E9" w:rsidRPr="00D165ED" w:rsidRDefault="003445E9" w:rsidP="003445E9">
            <w:pPr>
              <w:pStyle w:val="TAC"/>
              <w:rPr>
                <w:rFonts w:cs="Arial"/>
                <w:szCs w:val="18"/>
                <w:lang w:eastAsia="zh-CN"/>
              </w:rPr>
            </w:pPr>
            <w:r w:rsidRPr="00D165ED">
              <w:rPr>
                <w:rFonts w:cs="Arial"/>
                <w:szCs w:val="18"/>
                <w:lang w:eastAsia="zh-CN"/>
              </w:rPr>
              <w:t>1..N</w:t>
            </w:r>
          </w:p>
        </w:tc>
        <w:tc>
          <w:tcPr>
            <w:tcW w:w="3330" w:type="dxa"/>
          </w:tcPr>
          <w:p w14:paraId="3354186A" w14:textId="48AE15B5" w:rsidR="003445E9" w:rsidRPr="00D165ED" w:rsidRDefault="003445E9" w:rsidP="003445E9">
            <w:pPr>
              <w:pStyle w:val="TAL"/>
              <w:rPr>
                <w:rFonts w:cs="Arial"/>
                <w:szCs w:val="18"/>
              </w:rPr>
            </w:pPr>
            <w:r w:rsidRPr="00D165ED">
              <w:rPr>
                <w:rFonts w:cs="Arial"/>
                <w:szCs w:val="18"/>
              </w:rPr>
              <w:t>Represents the redundant transmission experience analytics requirements.</w:t>
            </w:r>
          </w:p>
        </w:tc>
        <w:tc>
          <w:tcPr>
            <w:tcW w:w="1483" w:type="dxa"/>
          </w:tcPr>
          <w:p w14:paraId="3C39642A" w14:textId="59839918" w:rsidR="003445E9" w:rsidRPr="00D165ED" w:rsidRDefault="003445E9" w:rsidP="003445E9">
            <w:pPr>
              <w:pStyle w:val="TAL"/>
              <w:rPr>
                <w:rFonts w:cs="Arial"/>
                <w:szCs w:val="18"/>
              </w:rPr>
            </w:pPr>
            <w:r w:rsidRPr="00D165ED">
              <w:rPr>
                <w:rFonts w:cs="Arial"/>
                <w:szCs w:val="18"/>
              </w:rPr>
              <w:t>RedundantTransmissionExp</w:t>
            </w:r>
          </w:p>
        </w:tc>
      </w:tr>
      <w:tr w:rsidR="003445E9" w:rsidRPr="00D165ED" w14:paraId="1BD054F6" w14:textId="77777777" w:rsidTr="003445E9">
        <w:trPr>
          <w:jc w:val="center"/>
        </w:trPr>
        <w:tc>
          <w:tcPr>
            <w:tcW w:w="1531" w:type="dxa"/>
          </w:tcPr>
          <w:p w14:paraId="36351243" w14:textId="28950D7B" w:rsidR="003445E9" w:rsidRPr="00D165ED" w:rsidRDefault="003445E9" w:rsidP="003445E9">
            <w:pPr>
              <w:pStyle w:val="TAL"/>
            </w:pPr>
            <w:r w:rsidRPr="00D165ED">
              <w:t>wlanReqs</w:t>
            </w:r>
          </w:p>
        </w:tc>
        <w:tc>
          <w:tcPr>
            <w:tcW w:w="1474" w:type="dxa"/>
          </w:tcPr>
          <w:p w14:paraId="2D0A6B7C" w14:textId="7932E067" w:rsidR="003445E9" w:rsidRPr="00D165ED" w:rsidRDefault="003445E9" w:rsidP="003445E9">
            <w:pPr>
              <w:pStyle w:val="TAL"/>
            </w:pPr>
            <w:r w:rsidRPr="00D165ED">
              <w:t>array(WlanPerformanceReq)</w:t>
            </w:r>
          </w:p>
        </w:tc>
        <w:tc>
          <w:tcPr>
            <w:tcW w:w="360" w:type="dxa"/>
          </w:tcPr>
          <w:p w14:paraId="03CA310B" w14:textId="2FD7BC84"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7EC820EC" w14:textId="0267D96A" w:rsidR="003445E9" w:rsidRPr="00D165ED" w:rsidRDefault="003445E9" w:rsidP="003445E9">
            <w:pPr>
              <w:pStyle w:val="TAC"/>
              <w:rPr>
                <w:rFonts w:cs="Arial"/>
                <w:szCs w:val="18"/>
                <w:lang w:eastAsia="zh-CN"/>
              </w:rPr>
            </w:pPr>
            <w:r w:rsidRPr="00D165ED">
              <w:rPr>
                <w:rFonts w:cs="Arial"/>
                <w:szCs w:val="18"/>
                <w:lang w:eastAsia="zh-CN"/>
              </w:rPr>
              <w:t>1..N</w:t>
            </w:r>
          </w:p>
        </w:tc>
        <w:tc>
          <w:tcPr>
            <w:tcW w:w="3330" w:type="dxa"/>
          </w:tcPr>
          <w:p w14:paraId="5EA40B33" w14:textId="650C7998" w:rsidR="003445E9" w:rsidRPr="00D165ED" w:rsidRDefault="003445E9" w:rsidP="003445E9">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564E7AF8" w14:textId="2AA19E01" w:rsidR="003445E9" w:rsidRPr="00D165ED" w:rsidRDefault="003445E9" w:rsidP="003445E9">
            <w:pPr>
              <w:pStyle w:val="TAL"/>
              <w:rPr>
                <w:rFonts w:cs="Arial"/>
                <w:szCs w:val="18"/>
              </w:rPr>
            </w:pPr>
            <w:r w:rsidRPr="00D165ED">
              <w:rPr>
                <w:rFonts w:cs="Arial"/>
                <w:szCs w:val="18"/>
              </w:rPr>
              <w:t>WlanPerformance</w:t>
            </w:r>
          </w:p>
        </w:tc>
      </w:tr>
      <w:tr w:rsidR="003445E9" w:rsidRPr="00D165ED" w14:paraId="44EA7034" w14:textId="77777777" w:rsidTr="003445E9">
        <w:trPr>
          <w:jc w:val="center"/>
        </w:trPr>
        <w:tc>
          <w:tcPr>
            <w:tcW w:w="1531" w:type="dxa"/>
          </w:tcPr>
          <w:p w14:paraId="5EE25B4A" w14:textId="1537586B" w:rsidR="003445E9" w:rsidRPr="00D165ED" w:rsidRDefault="003445E9" w:rsidP="003445E9">
            <w:pPr>
              <w:pStyle w:val="TAL"/>
            </w:pPr>
            <w:r w:rsidRPr="00D165ED">
              <w:t>listOfAnaSubsets</w:t>
            </w:r>
          </w:p>
        </w:tc>
        <w:tc>
          <w:tcPr>
            <w:tcW w:w="1474" w:type="dxa"/>
          </w:tcPr>
          <w:p w14:paraId="2CD5026C" w14:textId="0747C25D" w:rsidR="003445E9" w:rsidRPr="00D165ED" w:rsidRDefault="003445E9" w:rsidP="003445E9">
            <w:pPr>
              <w:pStyle w:val="TAL"/>
            </w:pPr>
            <w:r w:rsidRPr="00D165ED">
              <w:rPr>
                <w:rFonts w:eastAsia="等线"/>
              </w:rPr>
              <w:t>array(</w:t>
            </w:r>
            <w:r w:rsidRPr="00D165ED">
              <w:rPr>
                <w:lang w:eastAsia="zh-CN"/>
              </w:rPr>
              <w:t>AnalyticsSubset)</w:t>
            </w:r>
          </w:p>
        </w:tc>
        <w:tc>
          <w:tcPr>
            <w:tcW w:w="360" w:type="dxa"/>
          </w:tcPr>
          <w:p w14:paraId="02CAA93A" w14:textId="66F813D1"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33CACE31" w14:textId="561D354E" w:rsidR="003445E9" w:rsidRPr="00D165ED" w:rsidRDefault="003445E9" w:rsidP="003445E9">
            <w:pPr>
              <w:pStyle w:val="TAC"/>
              <w:rPr>
                <w:rFonts w:cs="Arial"/>
                <w:szCs w:val="18"/>
                <w:lang w:eastAsia="zh-CN"/>
              </w:rPr>
            </w:pPr>
            <w:r w:rsidRPr="00D165ED">
              <w:rPr>
                <w:rFonts w:cs="Arial"/>
                <w:szCs w:val="18"/>
                <w:lang w:eastAsia="zh-CN"/>
              </w:rPr>
              <w:t>1..N</w:t>
            </w:r>
          </w:p>
        </w:tc>
        <w:tc>
          <w:tcPr>
            <w:tcW w:w="3330" w:type="dxa"/>
          </w:tcPr>
          <w:p w14:paraId="06550985" w14:textId="3992DF42" w:rsidR="003445E9" w:rsidRPr="00D165ED" w:rsidRDefault="003445E9" w:rsidP="003445E9">
            <w:pPr>
              <w:pStyle w:val="TAL"/>
              <w:rPr>
                <w:rFonts w:cs="Arial"/>
                <w:szCs w:val="18"/>
              </w:rPr>
            </w:pPr>
            <w:r w:rsidRPr="00D165ED">
              <w:rPr>
                <w:noProof/>
                <w:lang w:eastAsia="zh-CN"/>
              </w:rPr>
              <w:t>The list of analytics subsets used to indicate the content of the analytics.</w:t>
            </w:r>
          </w:p>
        </w:tc>
        <w:tc>
          <w:tcPr>
            <w:tcW w:w="1483" w:type="dxa"/>
          </w:tcPr>
          <w:p w14:paraId="075AE406" w14:textId="528BAC5C" w:rsidR="003445E9" w:rsidRPr="00D165ED" w:rsidRDefault="003445E9" w:rsidP="003445E9">
            <w:pPr>
              <w:pStyle w:val="TAL"/>
              <w:rPr>
                <w:rFonts w:cs="Arial"/>
                <w:szCs w:val="18"/>
              </w:rPr>
            </w:pPr>
            <w:r w:rsidRPr="00D165ED">
              <w:t>EneNA</w:t>
            </w:r>
          </w:p>
        </w:tc>
      </w:tr>
      <w:tr w:rsidR="003445E9" w:rsidRPr="00D165ED" w14:paraId="6C19F16E" w14:textId="77777777" w:rsidTr="003445E9">
        <w:trPr>
          <w:jc w:val="center"/>
        </w:trPr>
        <w:tc>
          <w:tcPr>
            <w:tcW w:w="1531" w:type="dxa"/>
          </w:tcPr>
          <w:p w14:paraId="13B7D2F2" w14:textId="536026E7" w:rsidR="003445E9" w:rsidRPr="00D165ED" w:rsidRDefault="003445E9" w:rsidP="003445E9">
            <w:pPr>
              <w:pStyle w:val="TAL"/>
            </w:pPr>
            <w:r w:rsidRPr="00D165ED">
              <w:t>upfI</w:t>
            </w:r>
            <w:r>
              <w:t>nfo</w:t>
            </w:r>
          </w:p>
        </w:tc>
        <w:tc>
          <w:tcPr>
            <w:tcW w:w="1474" w:type="dxa"/>
          </w:tcPr>
          <w:p w14:paraId="0E24431E" w14:textId="2AC151D2" w:rsidR="003445E9" w:rsidRPr="00D165ED" w:rsidRDefault="003445E9" w:rsidP="003445E9">
            <w:pPr>
              <w:pStyle w:val="TAL"/>
            </w:pPr>
            <w:r w:rsidRPr="00F94152">
              <w:t>UpfInformation</w:t>
            </w:r>
          </w:p>
        </w:tc>
        <w:tc>
          <w:tcPr>
            <w:tcW w:w="360" w:type="dxa"/>
          </w:tcPr>
          <w:p w14:paraId="202F8807" w14:textId="556CC053" w:rsidR="003445E9" w:rsidRPr="00D165ED" w:rsidRDefault="003445E9" w:rsidP="003445E9">
            <w:pPr>
              <w:pStyle w:val="TAC"/>
              <w:rPr>
                <w:rFonts w:cs="Arial"/>
                <w:szCs w:val="18"/>
                <w:lang w:eastAsia="zh-CN"/>
              </w:rPr>
            </w:pPr>
            <w:r w:rsidRPr="00D165ED">
              <w:rPr>
                <w:rFonts w:cs="Arial"/>
                <w:szCs w:val="18"/>
                <w:lang w:eastAsia="zh-CN"/>
              </w:rPr>
              <w:t>O</w:t>
            </w:r>
          </w:p>
        </w:tc>
        <w:tc>
          <w:tcPr>
            <w:tcW w:w="1170" w:type="dxa"/>
          </w:tcPr>
          <w:p w14:paraId="5A823BE0" w14:textId="481B2497" w:rsidR="003445E9" w:rsidRPr="00D165ED" w:rsidRDefault="003445E9" w:rsidP="003445E9">
            <w:pPr>
              <w:pStyle w:val="TAC"/>
              <w:rPr>
                <w:rFonts w:cs="Arial"/>
                <w:szCs w:val="18"/>
                <w:lang w:eastAsia="zh-CN"/>
              </w:rPr>
            </w:pPr>
            <w:r w:rsidRPr="00D165ED">
              <w:rPr>
                <w:rFonts w:cs="Arial"/>
                <w:szCs w:val="18"/>
                <w:lang w:eastAsia="zh-CN"/>
              </w:rPr>
              <w:t>0..1</w:t>
            </w:r>
          </w:p>
        </w:tc>
        <w:tc>
          <w:tcPr>
            <w:tcW w:w="3330" w:type="dxa"/>
          </w:tcPr>
          <w:p w14:paraId="513FD737" w14:textId="54579909" w:rsidR="003445E9" w:rsidRPr="00D165ED" w:rsidRDefault="003445E9" w:rsidP="003445E9">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3F96C27D" w14:textId="77777777" w:rsidR="003445E9" w:rsidRPr="00D165ED" w:rsidRDefault="003445E9" w:rsidP="003445E9">
            <w:pPr>
              <w:pStyle w:val="TAL"/>
            </w:pPr>
            <w:r w:rsidRPr="00D165ED">
              <w:t>ServiceExperienceExt</w:t>
            </w:r>
          </w:p>
          <w:p w14:paraId="193046D4" w14:textId="15B0158C" w:rsidR="003445E9" w:rsidRPr="00D165ED" w:rsidRDefault="003445E9" w:rsidP="003445E9">
            <w:pPr>
              <w:pStyle w:val="TAL"/>
              <w:rPr>
                <w:rFonts w:cs="Arial"/>
                <w:szCs w:val="18"/>
              </w:rPr>
            </w:pPr>
            <w:r w:rsidRPr="00D165ED">
              <w:rPr>
                <w:noProof/>
                <w:lang w:eastAsia="zh-CN"/>
              </w:rPr>
              <w:t>DnPerformance</w:t>
            </w:r>
          </w:p>
        </w:tc>
      </w:tr>
      <w:tr w:rsidR="003445E9" w:rsidRPr="00D165ED" w14:paraId="62CB029B" w14:textId="77777777" w:rsidTr="003445E9">
        <w:trPr>
          <w:jc w:val="center"/>
        </w:trPr>
        <w:tc>
          <w:tcPr>
            <w:tcW w:w="1531" w:type="dxa"/>
          </w:tcPr>
          <w:p w14:paraId="606AE046" w14:textId="1F375110" w:rsidR="003445E9" w:rsidRPr="00D165ED" w:rsidRDefault="003445E9" w:rsidP="003445E9">
            <w:pPr>
              <w:pStyle w:val="TAL"/>
            </w:pPr>
            <w:r w:rsidRPr="00D165ED">
              <w:rPr>
                <w:lang w:eastAsia="zh-CN"/>
              </w:rPr>
              <w:t>appServerAddrs</w:t>
            </w:r>
          </w:p>
        </w:tc>
        <w:tc>
          <w:tcPr>
            <w:tcW w:w="1474" w:type="dxa"/>
          </w:tcPr>
          <w:p w14:paraId="7F2AD23D" w14:textId="282D84F1" w:rsidR="003445E9" w:rsidRPr="00D165ED" w:rsidRDefault="003445E9" w:rsidP="003445E9">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28D0752F" w14:textId="7551D8E1" w:rsidR="003445E9" w:rsidRPr="00D165ED" w:rsidRDefault="003445E9" w:rsidP="003445E9">
            <w:pPr>
              <w:pStyle w:val="TAC"/>
              <w:rPr>
                <w:rFonts w:cs="Arial"/>
                <w:szCs w:val="18"/>
                <w:lang w:eastAsia="zh-CN"/>
              </w:rPr>
            </w:pPr>
            <w:r w:rsidRPr="00D165ED">
              <w:rPr>
                <w:rFonts w:cs="Arial"/>
                <w:szCs w:val="18"/>
                <w:lang w:eastAsia="zh-CN"/>
              </w:rPr>
              <w:t>C</w:t>
            </w:r>
          </w:p>
        </w:tc>
        <w:tc>
          <w:tcPr>
            <w:tcW w:w="1170" w:type="dxa"/>
          </w:tcPr>
          <w:p w14:paraId="602C4BD6" w14:textId="5FFA2CF1" w:rsidR="003445E9" w:rsidRPr="00D165ED" w:rsidRDefault="003445E9" w:rsidP="003445E9">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1E6640B0" w14:textId="1B9B0779" w:rsidR="003445E9" w:rsidRPr="00D165ED" w:rsidRDefault="003445E9" w:rsidP="003445E9">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257A7258" w14:textId="77777777" w:rsidR="003445E9" w:rsidRPr="00D165ED" w:rsidRDefault="003445E9" w:rsidP="003445E9">
            <w:pPr>
              <w:pStyle w:val="TAL"/>
            </w:pPr>
            <w:r w:rsidRPr="00D165ED">
              <w:t>ServiceExperienceExt</w:t>
            </w:r>
          </w:p>
          <w:p w14:paraId="53CC61A6" w14:textId="65815516" w:rsidR="003445E9" w:rsidRPr="00D165ED" w:rsidRDefault="003445E9" w:rsidP="003445E9">
            <w:pPr>
              <w:pStyle w:val="TAL"/>
              <w:rPr>
                <w:rFonts w:cs="Arial"/>
                <w:szCs w:val="18"/>
              </w:rPr>
            </w:pPr>
            <w:r w:rsidRPr="00D165ED">
              <w:t>DnPerformance</w:t>
            </w:r>
          </w:p>
        </w:tc>
      </w:tr>
      <w:tr w:rsidR="003445E9" w:rsidRPr="00D165ED" w14:paraId="41F7C7D9" w14:textId="77777777" w:rsidTr="003445E9">
        <w:trPr>
          <w:jc w:val="center"/>
        </w:trPr>
        <w:tc>
          <w:tcPr>
            <w:tcW w:w="1531" w:type="dxa"/>
          </w:tcPr>
          <w:p w14:paraId="72B937AC" w14:textId="5E049AE7" w:rsidR="003445E9" w:rsidRPr="00D165ED" w:rsidRDefault="003445E9" w:rsidP="003445E9">
            <w:pPr>
              <w:pStyle w:val="TAL"/>
            </w:pPr>
            <w:r w:rsidRPr="00D165ED">
              <w:t>dnPerfReqs</w:t>
            </w:r>
          </w:p>
        </w:tc>
        <w:tc>
          <w:tcPr>
            <w:tcW w:w="1474" w:type="dxa"/>
          </w:tcPr>
          <w:p w14:paraId="4699C1C3" w14:textId="71B77093" w:rsidR="003445E9" w:rsidRPr="00D165ED" w:rsidRDefault="003445E9" w:rsidP="003445E9">
            <w:pPr>
              <w:pStyle w:val="TAL"/>
            </w:pPr>
            <w:r w:rsidRPr="00D165ED">
              <w:t>array(DnPerformanceReq)</w:t>
            </w:r>
          </w:p>
        </w:tc>
        <w:tc>
          <w:tcPr>
            <w:tcW w:w="360" w:type="dxa"/>
          </w:tcPr>
          <w:p w14:paraId="13AB2E7C" w14:textId="25669D62" w:rsidR="003445E9" w:rsidRPr="00D165ED" w:rsidRDefault="003445E9" w:rsidP="003445E9">
            <w:pPr>
              <w:pStyle w:val="TAC"/>
              <w:rPr>
                <w:rFonts w:cs="Arial"/>
                <w:szCs w:val="18"/>
                <w:lang w:eastAsia="zh-CN"/>
              </w:rPr>
            </w:pPr>
            <w:r w:rsidRPr="00D165ED">
              <w:rPr>
                <w:rFonts w:cs="Arial" w:hint="eastAsia"/>
                <w:szCs w:val="18"/>
                <w:lang w:eastAsia="ja-JP"/>
              </w:rPr>
              <w:t>O</w:t>
            </w:r>
          </w:p>
        </w:tc>
        <w:tc>
          <w:tcPr>
            <w:tcW w:w="1170" w:type="dxa"/>
          </w:tcPr>
          <w:p w14:paraId="2922F9F4" w14:textId="6CB07451" w:rsidR="003445E9" w:rsidRPr="00D165ED" w:rsidRDefault="003445E9" w:rsidP="003445E9">
            <w:pPr>
              <w:pStyle w:val="TAC"/>
              <w:rPr>
                <w:rFonts w:cs="Arial"/>
                <w:szCs w:val="18"/>
                <w:lang w:eastAsia="zh-CN"/>
              </w:rPr>
            </w:pPr>
            <w:r w:rsidRPr="00D165ED">
              <w:t>1..N</w:t>
            </w:r>
          </w:p>
        </w:tc>
        <w:tc>
          <w:tcPr>
            <w:tcW w:w="3330" w:type="dxa"/>
          </w:tcPr>
          <w:p w14:paraId="3DDBD43E" w14:textId="73E36483" w:rsidR="003445E9" w:rsidRPr="00D165ED" w:rsidRDefault="003445E9" w:rsidP="003445E9">
            <w:pPr>
              <w:pStyle w:val="TAL"/>
              <w:rPr>
                <w:rFonts w:cs="Arial"/>
                <w:szCs w:val="18"/>
              </w:rPr>
            </w:pPr>
            <w:r w:rsidRPr="00D165ED">
              <w:t>Represents the DN performance requirements. This attribute shall be included when event-id is "DN_PERFORMANCE".</w:t>
            </w:r>
          </w:p>
        </w:tc>
        <w:tc>
          <w:tcPr>
            <w:tcW w:w="1483" w:type="dxa"/>
          </w:tcPr>
          <w:p w14:paraId="356A16C1" w14:textId="5551AC8D" w:rsidR="003445E9" w:rsidRPr="00D165ED" w:rsidRDefault="003445E9" w:rsidP="003445E9">
            <w:pPr>
              <w:pStyle w:val="TAL"/>
              <w:rPr>
                <w:rFonts w:cs="Arial"/>
                <w:szCs w:val="18"/>
              </w:rPr>
            </w:pPr>
            <w:r w:rsidRPr="00D165ED">
              <w:rPr>
                <w:rFonts w:hint="eastAsia"/>
                <w:lang w:eastAsia="zh-CN"/>
              </w:rPr>
              <w:t>Dn</w:t>
            </w:r>
            <w:r w:rsidRPr="00D165ED">
              <w:t>Performance</w:t>
            </w:r>
          </w:p>
        </w:tc>
      </w:tr>
      <w:tr w:rsidR="003445E9" w:rsidRPr="00D165ED" w14:paraId="76E72D15" w14:textId="77777777" w:rsidTr="003445E9">
        <w:trPr>
          <w:jc w:val="center"/>
        </w:trPr>
        <w:tc>
          <w:tcPr>
            <w:tcW w:w="9348" w:type="dxa"/>
            <w:gridSpan w:val="6"/>
          </w:tcPr>
          <w:p w14:paraId="1B2F46E3" w14:textId="77777777" w:rsidR="003445E9" w:rsidRPr="00D165ED" w:rsidRDefault="003445E9" w:rsidP="003445E9">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7FBF323A" w14:textId="77777777" w:rsidR="003445E9" w:rsidRPr="00D165ED" w:rsidRDefault="003445E9" w:rsidP="003445E9">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64F6CB03" w14:textId="77777777" w:rsidR="003445E9" w:rsidRPr="00D165ED" w:rsidRDefault="003445E9" w:rsidP="003445E9">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6AD71A50" w14:textId="77777777" w:rsidR="003445E9" w:rsidRPr="00D165ED" w:rsidRDefault="003445E9" w:rsidP="003445E9">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5919624D" w14:textId="77777777" w:rsidR="003445E9" w:rsidRPr="00D165ED" w:rsidRDefault="003445E9" w:rsidP="003445E9">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3DDD0BE6" w14:textId="77777777" w:rsidR="003445E9" w:rsidRPr="00D165ED" w:rsidRDefault="003445E9" w:rsidP="003445E9">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641E4DEB" w14:textId="77777777" w:rsidR="003445E9" w:rsidRPr="00D165ED" w:rsidRDefault="003445E9" w:rsidP="003445E9">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79A028A1" w14:textId="77777777" w:rsidR="003445E9" w:rsidRPr="00D165ED" w:rsidRDefault="003445E9" w:rsidP="003445E9">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104396C9" w14:textId="77777777" w:rsidR="003445E9" w:rsidRPr="00D165ED" w:rsidRDefault="003445E9" w:rsidP="003445E9">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0BFC5EE3" w14:textId="77777777" w:rsidR="003445E9" w:rsidRDefault="003445E9" w:rsidP="003445E9">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BD0D0FA" w14:textId="77777777" w:rsidR="003445E9" w:rsidRDefault="003445E9" w:rsidP="003445E9">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44EDEE99" w14:textId="7186170A" w:rsidR="00682002" w:rsidRPr="00D165ED" w:rsidRDefault="003445E9" w:rsidP="003445E9">
            <w:pPr>
              <w:pStyle w:val="TAN"/>
            </w:pPr>
            <w:r w:rsidRPr="00D165ED">
              <w:t>NOTE </w:t>
            </w:r>
            <w:r>
              <w:t>9</w:t>
            </w:r>
            <w:r w:rsidRPr="00D165ED">
              <w:t>:</w:t>
            </w:r>
            <w:r w:rsidRPr="00D165ED">
              <w:tab/>
              <w:t>If this attribute is provided, the analytics target period shall be a past time period (i.e. only statistics is supported).</w:t>
            </w:r>
          </w:p>
        </w:tc>
      </w:tr>
    </w:tbl>
    <w:p w14:paraId="1DB9861A" w14:textId="77777777" w:rsidR="003445E9" w:rsidRPr="00D165ED" w:rsidRDefault="003445E9" w:rsidP="003445E9">
      <w:pPr>
        <w:rPr>
          <w:rFonts w:eastAsia="Batang"/>
          <w:lang w:val="es-ES"/>
        </w:rPr>
      </w:pPr>
    </w:p>
    <w:p w14:paraId="715A5681" w14:textId="77777777" w:rsidR="003445E9" w:rsidRPr="00D165ED" w:rsidRDefault="003445E9" w:rsidP="003445E9">
      <w:pPr>
        <w:pStyle w:val="NO"/>
      </w:pPr>
      <w:r w:rsidRPr="00D165ED">
        <w:t>NOTE:</w:t>
      </w:r>
      <w:r w:rsidRPr="00D165ED">
        <w:tab/>
        <w:t>Care needs to be taken to avoid excessive signalling.</w:t>
      </w:r>
    </w:p>
    <w:p w14:paraId="6FA04F77" w14:textId="77777777" w:rsidR="003445E9" w:rsidRDefault="003445E9"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DD31A" w14:textId="77777777" w:rsidR="004D5BCC" w:rsidRDefault="004D5BCC">
      <w:r>
        <w:separator/>
      </w:r>
    </w:p>
  </w:endnote>
  <w:endnote w:type="continuationSeparator" w:id="0">
    <w:p w14:paraId="4DF8E0BF" w14:textId="77777777" w:rsidR="004D5BCC" w:rsidRDefault="004D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A2AB5" w14:textId="77777777" w:rsidR="004D5BCC" w:rsidRDefault="004D5BCC">
      <w:r>
        <w:separator/>
      </w:r>
    </w:p>
  </w:footnote>
  <w:footnote w:type="continuationSeparator" w:id="0">
    <w:p w14:paraId="72E6167C" w14:textId="77777777" w:rsidR="004D5BCC" w:rsidRDefault="004D5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1C45" w:rsidRDefault="008D1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1C45" w:rsidRDefault="008D1C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1C45" w:rsidRDefault="008D1C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1C45" w:rsidRDefault="008D1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A310E1B"/>
    <w:multiLevelType w:val="hybridMultilevel"/>
    <w:tmpl w:val="8F0069A4"/>
    <w:lvl w:ilvl="0" w:tplc="0B82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2686288"/>
    <w:multiLevelType w:val="hybridMultilevel"/>
    <w:tmpl w:val="EA207594"/>
    <w:lvl w:ilvl="0" w:tplc="C040120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17956"/>
    <w:rsid w:val="00022E4A"/>
    <w:rsid w:val="00043360"/>
    <w:rsid w:val="00052743"/>
    <w:rsid w:val="00056021"/>
    <w:rsid w:val="000A6394"/>
    <w:rsid w:val="000B7FED"/>
    <w:rsid w:val="000C038A"/>
    <w:rsid w:val="000C6598"/>
    <w:rsid w:val="000D44B3"/>
    <w:rsid w:val="001320B7"/>
    <w:rsid w:val="00136090"/>
    <w:rsid w:val="00145D43"/>
    <w:rsid w:val="00192C46"/>
    <w:rsid w:val="001A08B3"/>
    <w:rsid w:val="001A7B60"/>
    <w:rsid w:val="001B2720"/>
    <w:rsid w:val="001B52F0"/>
    <w:rsid w:val="001B7A65"/>
    <w:rsid w:val="001E41F3"/>
    <w:rsid w:val="001F4BA4"/>
    <w:rsid w:val="00224500"/>
    <w:rsid w:val="0026004D"/>
    <w:rsid w:val="002640DD"/>
    <w:rsid w:val="00275D12"/>
    <w:rsid w:val="00284FEB"/>
    <w:rsid w:val="002860C4"/>
    <w:rsid w:val="00290EA6"/>
    <w:rsid w:val="002B56B3"/>
    <w:rsid w:val="002B5741"/>
    <w:rsid w:val="002D7017"/>
    <w:rsid w:val="002E472E"/>
    <w:rsid w:val="00305409"/>
    <w:rsid w:val="00320616"/>
    <w:rsid w:val="003445E9"/>
    <w:rsid w:val="00356DE6"/>
    <w:rsid w:val="003609EF"/>
    <w:rsid w:val="0036231A"/>
    <w:rsid w:val="00374DD4"/>
    <w:rsid w:val="0037570C"/>
    <w:rsid w:val="003E1A36"/>
    <w:rsid w:val="0040587B"/>
    <w:rsid w:val="00410371"/>
    <w:rsid w:val="004242F1"/>
    <w:rsid w:val="004504C3"/>
    <w:rsid w:val="00453FC3"/>
    <w:rsid w:val="0045414D"/>
    <w:rsid w:val="0049378F"/>
    <w:rsid w:val="004A4EA2"/>
    <w:rsid w:val="004B75B7"/>
    <w:rsid w:val="004D5BCC"/>
    <w:rsid w:val="00503E61"/>
    <w:rsid w:val="005053AA"/>
    <w:rsid w:val="005141D9"/>
    <w:rsid w:val="0051580D"/>
    <w:rsid w:val="00515B37"/>
    <w:rsid w:val="005248AC"/>
    <w:rsid w:val="005430BE"/>
    <w:rsid w:val="00547111"/>
    <w:rsid w:val="00552C98"/>
    <w:rsid w:val="005620F9"/>
    <w:rsid w:val="00565171"/>
    <w:rsid w:val="00584CB8"/>
    <w:rsid w:val="00592D74"/>
    <w:rsid w:val="005A5626"/>
    <w:rsid w:val="005C5C11"/>
    <w:rsid w:val="005E2C44"/>
    <w:rsid w:val="00621188"/>
    <w:rsid w:val="006257ED"/>
    <w:rsid w:val="00633723"/>
    <w:rsid w:val="0064261E"/>
    <w:rsid w:val="00653DE4"/>
    <w:rsid w:val="00665C47"/>
    <w:rsid w:val="00682002"/>
    <w:rsid w:val="00685E77"/>
    <w:rsid w:val="00695808"/>
    <w:rsid w:val="006A3679"/>
    <w:rsid w:val="006B46FB"/>
    <w:rsid w:val="006C4225"/>
    <w:rsid w:val="006E21FB"/>
    <w:rsid w:val="006E4F2C"/>
    <w:rsid w:val="00735292"/>
    <w:rsid w:val="0077106F"/>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1C45"/>
    <w:rsid w:val="008D3C6C"/>
    <w:rsid w:val="008D3CCC"/>
    <w:rsid w:val="008F3789"/>
    <w:rsid w:val="008F686C"/>
    <w:rsid w:val="009148DE"/>
    <w:rsid w:val="00926F61"/>
    <w:rsid w:val="00933CBF"/>
    <w:rsid w:val="00941E30"/>
    <w:rsid w:val="009516ED"/>
    <w:rsid w:val="009742EF"/>
    <w:rsid w:val="009777D9"/>
    <w:rsid w:val="00991B88"/>
    <w:rsid w:val="009A5753"/>
    <w:rsid w:val="009A579D"/>
    <w:rsid w:val="009B7F53"/>
    <w:rsid w:val="009E3297"/>
    <w:rsid w:val="009F734F"/>
    <w:rsid w:val="00A246B6"/>
    <w:rsid w:val="00A44163"/>
    <w:rsid w:val="00A47E45"/>
    <w:rsid w:val="00A47E70"/>
    <w:rsid w:val="00A50CF0"/>
    <w:rsid w:val="00A5151B"/>
    <w:rsid w:val="00A6156E"/>
    <w:rsid w:val="00A6413E"/>
    <w:rsid w:val="00A7671C"/>
    <w:rsid w:val="00A8232E"/>
    <w:rsid w:val="00A9645C"/>
    <w:rsid w:val="00AA2CBC"/>
    <w:rsid w:val="00AC5820"/>
    <w:rsid w:val="00AD1CD8"/>
    <w:rsid w:val="00B106FF"/>
    <w:rsid w:val="00B258BB"/>
    <w:rsid w:val="00B3216D"/>
    <w:rsid w:val="00B4488B"/>
    <w:rsid w:val="00B67B97"/>
    <w:rsid w:val="00B968C8"/>
    <w:rsid w:val="00BA3EC5"/>
    <w:rsid w:val="00BA51D9"/>
    <w:rsid w:val="00BB5DFC"/>
    <w:rsid w:val="00BB6C36"/>
    <w:rsid w:val="00BD279D"/>
    <w:rsid w:val="00BD283F"/>
    <w:rsid w:val="00BD6BB8"/>
    <w:rsid w:val="00C14C91"/>
    <w:rsid w:val="00C66BA2"/>
    <w:rsid w:val="00C870F6"/>
    <w:rsid w:val="00C95985"/>
    <w:rsid w:val="00CC37DF"/>
    <w:rsid w:val="00CC5026"/>
    <w:rsid w:val="00CC68D0"/>
    <w:rsid w:val="00CC7F48"/>
    <w:rsid w:val="00CF77D6"/>
    <w:rsid w:val="00D0078C"/>
    <w:rsid w:val="00D03F9A"/>
    <w:rsid w:val="00D06D51"/>
    <w:rsid w:val="00D16FF6"/>
    <w:rsid w:val="00D24991"/>
    <w:rsid w:val="00D50255"/>
    <w:rsid w:val="00D60C4B"/>
    <w:rsid w:val="00D66520"/>
    <w:rsid w:val="00D84AE9"/>
    <w:rsid w:val="00DB08DB"/>
    <w:rsid w:val="00DC04BE"/>
    <w:rsid w:val="00DE34CF"/>
    <w:rsid w:val="00E13F3D"/>
    <w:rsid w:val="00E34898"/>
    <w:rsid w:val="00E57031"/>
    <w:rsid w:val="00E641BF"/>
    <w:rsid w:val="00E73883"/>
    <w:rsid w:val="00EB09B7"/>
    <w:rsid w:val="00EC5A41"/>
    <w:rsid w:val="00EE7D7C"/>
    <w:rsid w:val="00EF3F8F"/>
    <w:rsid w:val="00F25D98"/>
    <w:rsid w:val="00F300FB"/>
    <w:rsid w:val="00F356A4"/>
    <w:rsid w:val="00F8351D"/>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68200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38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5A563-F17B-4CE2-A0AB-EDF4B0C1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1</Pages>
  <Words>8560</Words>
  <Characters>48797</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2023-02-20T09:02:00Z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